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lang w:eastAsia="zh-TW"/>
        </w:rPr>
      </w:pPr>
      <w:r>
        <w:rPr>
          <w:b/>
          <w:noProof/>
          <w:sz w:val="24"/>
        </w:rPr>
        <w:t>3GPP TSG-</w:t>
      </w:r>
      <w:r w:rsidR="000E57B6">
        <w:fldChar w:fldCharType="begin"/>
      </w:r>
      <w:r w:rsidR="000E57B6">
        <w:instrText xml:space="preserve"> DOCPROPERTY  TSG/WGRef  \* MERGEFORMAT </w:instrText>
      </w:r>
      <w:r w:rsidR="000E57B6">
        <w:fldChar w:fldCharType="separate"/>
      </w:r>
      <w:r>
        <w:rPr>
          <w:b/>
          <w:noProof/>
          <w:sz w:val="24"/>
        </w:rPr>
        <w:t>RAN4</w:t>
      </w:r>
      <w:r w:rsidR="000E57B6">
        <w:rPr>
          <w:b/>
          <w:noProof/>
          <w:sz w:val="24"/>
        </w:rPr>
        <w:fldChar w:fldCharType="end"/>
      </w:r>
      <w:r>
        <w:rPr>
          <w:b/>
          <w:noProof/>
          <w:sz w:val="24"/>
        </w:rPr>
        <w:t xml:space="preserve"> Meeting </w:t>
      </w:r>
      <w:proofErr w:type="gramStart"/>
      <w:r>
        <w:rPr>
          <w:b/>
          <w:noProof/>
          <w:sz w:val="24"/>
        </w:rPr>
        <w:t>#</w:t>
      </w:r>
      <w:r w:rsidR="000E57B6">
        <w:fldChar w:fldCharType="begin"/>
      </w:r>
      <w:r w:rsidR="000E57B6">
        <w:instrText xml:space="preserve"> DOCPROPERTY  MtgSeq  \* MERGEFORMAT </w:instrText>
      </w:r>
      <w:r w:rsidR="000E57B6">
        <w:fldChar w:fldCharType="separate"/>
      </w:r>
      <w:r>
        <w:rPr>
          <w:b/>
          <w:noProof/>
          <w:sz w:val="24"/>
        </w:rPr>
        <w:t>9</w:t>
      </w:r>
      <w:r w:rsidR="000E57B6">
        <w:rPr>
          <w:b/>
          <w:noProof/>
          <w:sz w:val="24"/>
        </w:rPr>
        <w:fldChar w:fldCharType="end"/>
      </w:r>
      <w:r w:rsidR="001C6D1F">
        <w:rPr>
          <w:rFonts w:hint="eastAsia"/>
          <w:b/>
          <w:noProof/>
          <w:sz w:val="24"/>
          <w:lang w:eastAsia="zh-TW"/>
        </w:rPr>
        <w:t>8</w:t>
      </w:r>
      <w:r w:rsidR="000E57B6">
        <w:fldChar w:fldCharType="begin"/>
      </w:r>
      <w:r w:rsidR="000E57B6">
        <w:instrText xml:space="preserve"> DOCPROPERTY  MtgTitle  \* MERGEFORMAT </w:instrText>
      </w:r>
      <w:r w:rsidR="000E57B6">
        <w:fldChar w:fldCharType="separate"/>
      </w:r>
      <w:r>
        <w:rPr>
          <w:b/>
          <w:noProof/>
          <w:sz w:val="24"/>
        </w:rPr>
        <w:t>-</w:t>
      </w:r>
      <w:r w:rsidR="001C6D1F">
        <w:rPr>
          <w:rFonts w:hint="eastAsia"/>
          <w:b/>
          <w:noProof/>
          <w:sz w:val="24"/>
          <w:lang w:eastAsia="zh-TW"/>
        </w:rPr>
        <w:t>b-</w:t>
      </w:r>
      <w:r>
        <w:rPr>
          <w:b/>
          <w:noProof/>
          <w:sz w:val="24"/>
        </w:rPr>
        <w:t>e</w:t>
      </w:r>
      <w:r w:rsidR="000E57B6">
        <w:rPr>
          <w:b/>
          <w:noProof/>
          <w:sz w:val="24"/>
        </w:rPr>
        <w:fldChar w:fldCharType="end"/>
      </w:r>
      <w:r>
        <w:rPr>
          <w:b/>
          <w:i/>
          <w:noProof/>
          <w:sz w:val="28"/>
        </w:rPr>
        <w:tab/>
      </w:r>
      <w:bookmarkStart w:id="0" w:name="_GoBack"/>
      <w:bookmarkEnd w:id="0"/>
      <w:r w:rsidR="00AC35AB" w:rsidRPr="00AC35AB">
        <w:rPr>
          <w:b/>
          <w:i/>
          <w:noProof/>
          <w:sz w:val="28"/>
        </w:rPr>
        <w:t>R4-2107042</w:t>
      </w:r>
      <w:proofErr w:type="gramEnd"/>
    </w:p>
    <w:p w:rsidR="00236FCD" w:rsidRDefault="001C6D1F" w:rsidP="00236FCD">
      <w:pPr>
        <w:pStyle w:val="CRCoverPage"/>
        <w:outlineLvl w:val="0"/>
        <w:rPr>
          <w:b/>
          <w:noProof/>
          <w:sz w:val="24"/>
        </w:rPr>
      </w:pPr>
      <w:r w:rsidRPr="001C6D1F">
        <w:rPr>
          <w:b/>
          <w:noProof/>
          <w:sz w:val="24"/>
        </w:rPr>
        <w:t>Online, , 12th April - 20th April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0E57B6">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0E57B6">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0E57B6" w:rsidP="004E04A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1C6D1F">
              <w:rPr>
                <w:rFonts w:hint="eastAsia"/>
                <w:b/>
                <w:noProof/>
                <w:sz w:val="28"/>
                <w:lang w:eastAsia="zh-TW"/>
              </w:rPr>
              <w:t>0</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592078">
            <w:pPr>
              <w:pStyle w:val="CRCoverPage"/>
              <w:spacing w:after="0"/>
              <w:ind w:left="100"/>
              <w:rPr>
                <w:noProof/>
                <w:lang w:eastAsia="zh-TW"/>
              </w:rPr>
            </w:pPr>
            <w:r>
              <w:rPr>
                <w:rFonts w:hint="eastAsia"/>
                <w:lang w:eastAsia="zh-TW"/>
              </w:rPr>
              <w:t xml:space="preserve">draft CR for </w:t>
            </w:r>
            <w:r w:rsidR="007C6377">
              <w:rPr>
                <w:rFonts w:hint="eastAsia"/>
                <w:lang w:eastAsia="zh-TW"/>
              </w:rPr>
              <w:t>CA_n1</w:t>
            </w:r>
            <w:r w:rsidR="00592078">
              <w:rPr>
                <w:rFonts w:hint="eastAsia"/>
                <w:lang w:eastAsia="zh-TW"/>
              </w:rPr>
              <w:t>A</w:t>
            </w:r>
            <w:r w:rsidR="007C6377">
              <w:rPr>
                <w:rFonts w:hint="eastAsia"/>
                <w:lang w:eastAsia="zh-TW"/>
              </w:rPr>
              <w:t>-n257J/K/L/M</w:t>
            </w:r>
            <w:r w:rsidR="00592078">
              <w:rPr>
                <w:rFonts w:hint="eastAsia"/>
                <w:lang w:eastAsia="zh-TW"/>
              </w:rPr>
              <w:t xml:space="preserve"> with uplink CA support up to</w:t>
            </w:r>
            <w:r w:rsidR="00592078">
              <w:rPr>
                <w:rFonts w:hint="eastAsia"/>
                <w:lang w:eastAsia="zh-TW"/>
              </w:rPr>
              <w:t xml:space="preserve"> CA_n1</w:t>
            </w:r>
            <w:r w:rsidR="00592078">
              <w:rPr>
                <w:rFonts w:hint="eastAsia"/>
                <w:lang w:eastAsia="zh-TW"/>
              </w:rPr>
              <w:t>A</w:t>
            </w:r>
            <w:r w:rsidR="00592078">
              <w:rPr>
                <w:rFonts w:hint="eastAsia"/>
                <w:lang w:eastAsia="zh-TW"/>
              </w:rPr>
              <w:t>-n257</w:t>
            </w:r>
            <w:r w:rsidR="00592078">
              <w:rPr>
                <w:rFonts w:hint="eastAsia"/>
                <w:lang w:eastAsia="zh-TW"/>
              </w:rPr>
              <w:t>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0E57B6">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E04AE">
            <w:pPr>
              <w:pStyle w:val="CRCoverPage"/>
              <w:spacing w:after="0"/>
              <w:ind w:left="100"/>
              <w:rPr>
                <w:noProof/>
              </w:rPr>
            </w:pPr>
            <w:r w:rsidRPr="00DD011D">
              <w:rPr>
                <w:color w:val="0D0D0D" w:themeColor="text1" w:themeTint="F2"/>
              </w:rPr>
              <w:t>NR_CADC_R17_2BDL_xBUL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592078" w:rsidP="004E04AE">
            <w:pPr>
              <w:pStyle w:val="CRCoverPage"/>
              <w:spacing w:after="0"/>
              <w:ind w:left="100"/>
              <w:rPr>
                <w:noProof/>
                <w:lang w:eastAsia="zh-TW"/>
              </w:rPr>
            </w:pPr>
            <w:r>
              <w:rPr>
                <w:rFonts w:hint="eastAsia"/>
                <w:lang w:eastAsia="zh-TW"/>
              </w:rPr>
              <w:t>2021-04</w:t>
            </w:r>
            <w:r w:rsidR="001C6D1F">
              <w:rPr>
                <w:rFonts w:hint="eastAsia"/>
                <w:lang w:eastAsia="zh-TW"/>
              </w:rPr>
              <w:t>-</w:t>
            </w:r>
            <w:r>
              <w:rPr>
                <w:rFonts w:hint="eastAsia"/>
                <w:lang w:eastAsia="zh-TW"/>
              </w:rPr>
              <w:t>03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0E57B6">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0E57B6"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E04AE" w:rsidP="0052241F">
            <w:pPr>
              <w:pStyle w:val="CRCoverPage"/>
              <w:spacing w:after="0"/>
              <w:ind w:left="100"/>
              <w:rPr>
                <w:noProof/>
                <w:lang w:eastAsia="zh-TW"/>
              </w:rPr>
            </w:pPr>
            <w:r>
              <w:rPr>
                <w:rFonts w:hint="eastAsia"/>
                <w:noProof/>
                <w:lang w:eastAsia="zh-TW"/>
              </w:rPr>
              <w:t xml:space="preserve">To specify CA configuration </w:t>
            </w:r>
            <w:r w:rsidRPr="004E04AE">
              <w:rPr>
                <w:noProof/>
                <w:lang w:eastAsia="zh-TW"/>
              </w:rPr>
              <w:t>specific requirements</w:t>
            </w:r>
            <w:r>
              <w:rPr>
                <w:rFonts w:hint="eastAsia"/>
                <w:noProof/>
                <w:lang w:eastAsia="zh-TW"/>
              </w:rPr>
              <w:t xml:space="preserve"> based on the approved WID </w:t>
            </w:r>
            <w:r w:rsidR="007C6377">
              <w:rPr>
                <w:rFonts w:hint="eastAsia"/>
                <w:noProof/>
                <w:lang w:eastAsia="zh-TW"/>
              </w:rPr>
              <w:t>(</w:t>
            </w:r>
            <w:r w:rsidR="0052241F" w:rsidRPr="0052241F">
              <w:rPr>
                <w:noProof/>
                <w:lang w:eastAsia="zh-TW"/>
              </w:rPr>
              <w:t>RP</w:t>
            </w:r>
            <w:r w:rsidR="0052241F" w:rsidRPr="0052241F">
              <w:rPr>
                <w:rFonts w:ascii="Cambria Math" w:hAnsi="Cambria Math" w:cs="Cambria Math"/>
                <w:noProof/>
                <w:lang w:eastAsia="zh-TW"/>
              </w:rPr>
              <w:t>‑</w:t>
            </w:r>
            <w:r w:rsidR="0052241F" w:rsidRPr="0052241F">
              <w:rPr>
                <w:noProof/>
                <w:lang w:eastAsia="zh-TW"/>
              </w:rPr>
              <w:t>210495</w:t>
            </w:r>
            <w:r w:rsidR="007C6377">
              <w:rPr>
                <w:rFonts w:hint="eastAsia"/>
                <w:noProof/>
                <w:lang w:eastAsia="zh-TW"/>
              </w:rPr>
              <w:t xml:space="preserve">) </w:t>
            </w:r>
            <w:r>
              <w:rPr>
                <w:rFonts w:hint="eastAsia"/>
                <w:noProof/>
                <w:lang w:eastAsia="zh-TW"/>
              </w:rPr>
              <w:t>in RAN#</w:t>
            </w:r>
            <w:r w:rsidR="0052241F">
              <w:rPr>
                <w:rFonts w:hint="eastAsia"/>
                <w:noProof/>
                <w:lang w:eastAsia="zh-TW"/>
              </w:rPr>
              <w:t>91</w:t>
            </w:r>
            <w:r>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36FCD">
              <w:rPr>
                <w:noProof/>
              </w:rPr>
              <w:t>C</w:t>
            </w:r>
            <w:r>
              <w:rPr>
                <w:rFonts w:hint="eastAsia"/>
                <w:noProof/>
                <w:lang w:eastAsia="zh-TW"/>
              </w:rPr>
              <w:t>A</w:t>
            </w:r>
            <w:r w:rsidR="00236FCD">
              <w:rPr>
                <w:noProof/>
              </w:rPr>
              <w:t xml:space="preserve"> configuration specific requirements are specified.</w:t>
            </w:r>
          </w:p>
          <w:p w:rsidR="001539AF" w:rsidRDefault="0052241F" w:rsidP="001539AF">
            <w:pPr>
              <w:pStyle w:val="CRCoverPage"/>
              <w:spacing w:after="0"/>
              <w:ind w:left="100"/>
              <w:rPr>
                <w:noProof/>
                <w:lang w:eastAsia="zh-TW"/>
              </w:rPr>
            </w:pPr>
            <w:r>
              <w:rPr>
                <w:rFonts w:hint="eastAsia"/>
                <w:noProof/>
                <w:lang w:eastAsia="zh-TW"/>
              </w:rPr>
              <w:t xml:space="preserve">DL </w:t>
            </w:r>
            <w:r>
              <w:rPr>
                <w:noProof/>
                <w:lang w:eastAsia="zh-TW"/>
              </w:rPr>
              <w:t>CA_n1A-n257J</w:t>
            </w:r>
            <w:r>
              <w:rPr>
                <w:rFonts w:hint="eastAsia"/>
                <w:noProof/>
                <w:lang w:eastAsia="zh-TW"/>
              </w:rPr>
              <w:t xml:space="preserve"> with </w:t>
            </w:r>
            <w:r w:rsidR="001539AF">
              <w:rPr>
                <w:rFonts w:hint="eastAsia"/>
                <w:noProof/>
                <w:lang w:eastAsia="zh-TW"/>
              </w:rPr>
              <w:t xml:space="preserve">UL CA_n257G/H/I/J, </w:t>
            </w:r>
            <w:r w:rsidR="001539AF">
              <w:rPr>
                <w:noProof/>
                <w:lang w:eastAsia="zh-TW"/>
              </w:rPr>
              <w:t>CA_n1A-n257A</w:t>
            </w:r>
            <w:r w:rsidR="001539AF">
              <w:rPr>
                <w:rFonts w:hint="eastAsia"/>
                <w:noProof/>
                <w:lang w:eastAsia="zh-TW"/>
              </w:rPr>
              <w:t>/G/H/I/J</w:t>
            </w:r>
          </w:p>
          <w:p w:rsidR="0052241F" w:rsidRDefault="0052241F" w:rsidP="0052241F">
            <w:pPr>
              <w:pStyle w:val="CRCoverPage"/>
              <w:spacing w:after="0"/>
              <w:ind w:left="100"/>
              <w:rPr>
                <w:noProof/>
                <w:lang w:eastAsia="zh-TW"/>
              </w:rPr>
            </w:pPr>
            <w:r>
              <w:rPr>
                <w:rFonts w:hint="eastAsia"/>
                <w:noProof/>
                <w:lang w:eastAsia="zh-TW"/>
              </w:rPr>
              <w:t xml:space="preserve">DL </w:t>
            </w:r>
            <w:r>
              <w:rPr>
                <w:noProof/>
                <w:lang w:eastAsia="zh-TW"/>
              </w:rPr>
              <w:t>CA_n1A-n257K</w:t>
            </w:r>
            <w:r>
              <w:rPr>
                <w:rFonts w:hint="eastAsia"/>
                <w:noProof/>
                <w:lang w:eastAsia="zh-TW"/>
              </w:rPr>
              <w:t xml:space="preserve"> with</w:t>
            </w:r>
            <w:r w:rsidR="001539AF">
              <w:rPr>
                <w:rFonts w:hint="eastAsia"/>
                <w:noProof/>
                <w:lang w:eastAsia="zh-TW"/>
              </w:rPr>
              <w:t xml:space="preserve"> UL CA_n257G/H/I/J/K, </w:t>
            </w:r>
            <w:r w:rsidR="001539AF">
              <w:rPr>
                <w:noProof/>
                <w:lang w:eastAsia="zh-TW"/>
              </w:rPr>
              <w:t>CA_n1A-n257A</w:t>
            </w:r>
            <w:r w:rsidR="001539AF">
              <w:rPr>
                <w:rFonts w:hint="eastAsia"/>
                <w:noProof/>
                <w:lang w:eastAsia="zh-TW"/>
              </w:rPr>
              <w:t>/G/H/I/J/K</w:t>
            </w:r>
          </w:p>
          <w:p w:rsidR="0052241F" w:rsidRPr="001539AF" w:rsidRDefault="0052241F" w:rsidP="001539AF">
            <w:pPr>
              <w:pStyle w:val="CRCoverPage"/>
              <w:spacing w:after="0"/>
              <w:ind w:left="100"/>
              <w:rPr>
                <w:noProof/>
                <w:lang w:eastAsia="zh-TW"/>
              </w:rPr>
            </w:pPr>
            <w:r>
              <w:rPr>
                <w:rFonts w:hint="eastAsia"/>
                <w:noProof/>
                <w:lang w:eastAsia="zh-TW"/>
              </w:rPr>
              <w:t xml:space="preserve">DL </w:t>
            </w:r>
            <w:r>
              <w:rPr>
                <w:noProof/>
                <w:lang w:eastAsia="zh-TW"/>
              </w:rPr>
              <w:t>CA_n1A-n257L</w:t>
            </w:r>
            <w:r>
              <w:rPr>
                <w:rFonts w:hint="eastAsia"/>
                <w:noProof/>
                <w:lang w:eastAsia="zh-TW"/>
              </w:rPr>
              <w:t xml:space="preserve"> with</w:t>
            </w:r>
            <w:r w:rsidR="001539AF">
              <w:rPr>
                <w:rFonts w:hint="eastAsia"/>
                <w:noProof/>
                <w:lang w:eastAsia="zh-TW"/>
              </w:rPr>
              <w:t xml:space="preserve"> UL CA_n257G/H/I/J/K, </w:t>
            </w:r>
            <w:r w:rsidR="001539AF">
              <w:rPr>
                <w:noProof/>
                <w:lang w:eastAsia="zh-TW"/>
              </w:rPr>
              <w:t>CA_n1A-n257A</w:t>
            </w:r>
            <w:r w:rsidR="001539AF">
              <w:rPr>
                <w:rFonts w:hint="eastAsia"/>
                <w:noProof/>
                <w:lang w:eastAsia="zh-TW"/>
              </w:rPr>
              <w:t>/G/H/I/J/K</w:t>
            </w:r>
          </w:p>
          <w:p w:rsidR="00236FCD" w:rsidRPr="001539AF" w:rsidRDefault="0052241F" w:rsidP="001539AF">
            <w:pPr>
              <w:pStyle w:val="CRCoverPage"/>
              <w:spacing w:after="0"/>
              <w:ind w:left="100"/>
              <w:rPr>
                <w:noProof/>
                <w:lang w:eastAsia="zh-TW"/>
              </w:rPr>
            </w:pPr>
            <w:r>
              <w:rPr>
                <w:rFonts w:hint="eastAsia"/>
                <w:noProof/>
                <w:lang w:eastAsia="zh-TW"/>
              </w:rPr>
              <w:t xml:space="preserve">DL </w:t>
            </w:r>
            <w:r>
              <w:rPr>
                <w:noProof/>
                <w:lang w:eastAsia="zh-TW"/>
              </w:rPr>
              <w:t>CA_n1A-n257M</w:t>
            </w:r>
            <w:r>
              <w:rPr>
                <w:rFonts w:hint="eastAsia"/>
                <w:noProof/>
                <w:lang w:eastAsia="zh-TW"/>
              </w:rPr>
              <w:t xml:space="preserve"> with</w:t>
            </w:r>
            <w:r w:rsidR="001539AF">
              <w:rPr>
                <w:rFonts w:hint="eastAsia"/>
                <w:noProof/>
                <w:lang w:eastAsia="zh-TW"/>
              </w:rPr>
              <w:t xml:space="preserve"> UL CA_n257G/H/I/J/K, </w:t>
            </w:r>
            <w:r w:rsidR="001539AF">
              <w:rPr>
                <w:noProof/>
                <w:lang w:eastAsia="zh-TW"/>
              </w:rPr>
              <w:t>CA_n1A-n257A</w:t>
            </w:r>
            <w:r w:rsidR="001539AF">
              <w:rPr>
                <w:rFonts w:hint="eastAsia"/>
                <w:noProof/>
                <w:lang w:eastAsia="zh-TW"/>
              </w:rPr>
              <w:t>/G/H/I/J/K</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pPr>
              <w:pStyle w:val="CRCoverPage"/>
              <w:spacing w:after="0"/>
              <w:ind w:left="100"/>
              <w:rPr>
                <w:noProof/>
              </w:rPr>
            </w:pPr>
            <w:r>
              <w:rPr>
                <w:rFonts w:hint="eastAsia"/>
                <w:noProof/>
                <w:lang w:eastAsia="zh-TW"/>
              </w:rPr>
              <w:t>Above 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4E04AE" w:rsidP="0024425E">
            <w:pPr>
              <w:pStyle w:val="CRCoverPage"/>
              <w:spacing w:after="0"/>
              <w:ind w:left="100"/>
              <w:rPr>
                <w:noProof/>
              </w:rPr>
            </w:pPr>
            <w:r w:rsidRPr="004E04AE">
              <w:rPr>
                <w:noProof/>
                <w:lang w:eastAsia="zh-TW"/>
              </w:rPr>
              <w:t>5.5A.1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539AF" w:rsidRPr="00EF5447" w:rsidRDefault="001539AF" w:rsidP="001539AF">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p>
    <w:p w:rsidR="001539AF" w:rsidRPr="00EF5447" w:rsidRDefault="001539AF" w:rsidP="001539AF">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1539AF" w:rsidRPr="00EF5447" w:rsidRDefault="001539AF" w:rsidP="001539AF">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1678"/>
        <w:gridCol w:w="735"/>
        <w:gridCol w:w="671"/>
        <w:gridCol w:w="672"/>
        <w:gridCol w:w="672"/>
        <w:gridCol w:w="11"/>
        <w:gridCol w:w="660"/>
        <w:gridCol w:w="627"/>
        <w:gridCol w:w="46"/>
        <w:gridCol w:w="673"/>
        <w:gridCol w:w="672"/>
        <w:gridCol w:w="675"/>
        <w:gridCol w:w="673"/>
        <w:gridCol w:w="673"/>
        <w:gridCol w:w="673"/>
        <w:gridCol w:w="673"/>
        <w:gridCol w:w="669"/>
        <w:gridCol w:w="9"/>
        <w:gridCol w:w="669"/>
        <w:gridCol w:w="678"/>
        <w:gridCol w:w="1338"/>
      </w:tblGrid>
      <w:tr w:rsidR="001539AF" w:rsidRPr="00EF5447" w:rsidTr="0034046C">
        <w:trPr>
          <w:trHeight w:val="187"/>
          <w:tblHeader/>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EF5447" w:rsidRDefault="001539AF" w:rsidP="0034046C">
            <w:pPr>
              <w:pStyle w:val="TAH"/>
            </w:pPr>
            <w:r w:rsidRPr="00EF5447">
              <w:t>NR CA configuration</w:t>
            </w:r>
          </w:p>
        </w:tc>
        <w:tc>
          <w:tcPr>
            <w:tcW w:w="1678" w:type="dxa"/>
            <w:tcBorders>
              <w:top w:val="single" w:sz="4" w:space="0" w:color="auto"/>
              <w:left w:val="single" w:sz="4" w:space="0" w:color="auto"/>
              <w:bottom w:val="nil"/>
              <w:right w:val="single" w:sz="4" w:space="0" w:color="auto"/>
            </w:tcBorders>
            <w:shd w:val="clear" w:color="auto" w:fill="auto"/>
          </w:tcPr>
          <w:p w:rsidR="001539AF" w:rsidRPr="00EF5447" w:rsidRDefault="001539AF" w:rsidP="0034046C">
            <w:pPr>
              <w:pStyle w:val="TAH"/>
            </w:pPr>
            <w:r w:rsidRPr="00EF5447">
              <w:t>Uplink CA configuration</w:t>
            </w:r>
          </w:p>
        </w:tc>
        <w:tc>
          <w:tcPr>
            <w:tcW w:w="735" w:type="dxa"/>
            <w:tcBorders>
              <w:top w:val="single" w:sz="4" w:space="0" w:color="auto"/>
              <w:left w:val="single" w:sz="4" w:space="0" w:color="auto"/>
              <w:bottom w:val="nil"/>
              <w:right w:val="single" w:sz="4" w:space="0" w:color="auto"/>
            </w:tcBorders>
            <w:shd w:val="clear" w:color="auto" w:fill="auto"/>
          </w:tcPr>
          <w:p w:rsidR="001539AF" w:rsidRPr="00EF5447" w:rsidRDefault="001539AF" w:rsidP="0034046C">
            <w:pPr>
              <w:pStyle w:val="TAH"/>
            </w:pPr>
            <w:r w:rsidRPr="00EF5447">
              <w:t>NR Band</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rPr>
                <w:lang w:eastAsia="zh-CN"/>
              </w:rPr>
            </w:pPr>
            <w:r w:rsidRPr="00EF5447">
              <w:rPr>
                <w:lang w:eastAsia="zh-CN"/>
              </w:rPr>
              <w:t>Channel bandwidth (MHz) (NOTE 3)</w:t>
            </w:r>
          </w:p>
        </w:tc>
        <w:tc>
          <w:tcPr>
            <w:tcW w:w="1338" w:type="dxa"/>
            <w:tcBorders>
              <w:top w:val="single" w:sz="4" w:space="0" w:color="auto"/>
              <w:left w:val="single" w:sz="4" w:space="0" w:color="auto"/>
              <w:bottom w:val="nil"/>
              <w:right w:val="single" w:sz="4" w:space="0" w:color="auto"/>
            </w:tcBorders>
            <w:shd w:val="clear" w:color="auto" w:fill="auto"/>
          </w:tcPr>
          <w:p w:rsidR="001539AF" w:rsidRPr="00EF5447" w:rsidRDefault="001539AF" w:rsidP="0034046C">
            <w:pPr>
              <w:pStyle w:val="TAH"/>
            </w:pPr>
            <w:r w:rsidRPr="00EF5447">
              <w:t>Bandwidth combination set</w:t>
            </w:r>
          </w:p>
        </w:tc>
      </w:tr>
      <w:tr w:rsidR="001539AF" w:rsidRPr="00EF5447" w:rsidTr="0034046C">
        <w:trPr>
          <w:trHeight w:val="187"/>
          <w:tblHeader/>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EF5447" w:rsidRDefault="001539AF" w:rsidP="0034046C">
            <w:pPr>
              <w:pStyle w:val="TAH"/>
              <w:keepNext w:val="0"/>
            </w:pPr>
          </w:p>
        </w:tc>
        <w:tc>
          <w:tcPr>
            <w:tcW w:w="1678" w:type="dxa"/>
            <w:tcBorders>
              <w:top w:val="nil"/>
              <w:left w:val="single" w:sz="4" w:space="0" w:color="auto"/>
              <w:bottom w:val="single" w:sz="4" w:space="0" w:color="auto"/>
              <w:right w:val="single" w:sz="4" w:space="0" w:color="auto"/>
            </w:tcBorders>
            <w:shd w:val="clear" w:color="auto" w:fill="auto"/>
          </w:tcPr>
          <w:p w:rsidR="001539AF" w:rsidRPr="00EF5447" w:rsidRDefault="001539AF" w:rsidP="0034046C">
            <w:pPr>
              <w:pStyle w:val="TAH"/>
              <w:keepNext w:val="0"/>
            </w:pPr>
          </w:p>
        </w:tc>
        <w:tc>
          <w:tcPr>
            <w:tcW w:w="735" w:type="dxa"/>
            <w:tcBorders>
              <w:top w:val="nil"/>
              <w:left w:val="single" w:sz="4" w:space="0" w:color="auto"/>
              <w:bottom w:val="single" w:sz="4" w:space="0" w:color="auto"/>
              <w:right w:val="single" w:sz="4" w:space="0" w:color="auto"/>
            </w:tcBorders>
            <w:shd w:val="clear" w:color="auto" w:fill="auto"/>
          </w:tcPr>
          <w:p w:rsidR="001539AF" w:rsidRPr="00EF5447" w:rsidRDefault="001539AF" w:rsidP="0034046C">
            <w:pPr>
              <w:pStyle w:val="TAH"/>
              <w:keepNext w:val="0"/>
            </w:pPr>
          </w:p>
        </w:tc>
        <w:tc>
          <w:tcPr>
            <w:tcW w:w="671"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5</w:t>
            </w:r>
          </w:p>
        </w:tc>
        <w:tc>
          <w:tcPr>
            <w:tcW w:w="672"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10</w:t>
            </w:r>
          </w:p>
        </w:tc>
        <w:tc>
          <w:tcPr>
            <w:tcW w:w="672"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20</w:t>
            </w:r>
          </w:p>
        </w:tc>
        <w:tc>
          <w:tcPr>
            <w:tcW w:w="627"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rPr>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40</w:t>
            </w:r>
          </w:p>
        </w:tc>
        <w:tc>
          <w:tcPr>
            <w:tcW w:w="675"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50</w:t>
            </w:r>
          </w:p>
        </w:tc>
        <w:tc>
          <w:tcPr>
            <w:tcW w:w="673"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60</w:t>
            </w:r>
          </w:p>
        </w:tc>
        <w:tc>
          <w:tcPr>
            <w:tcW w:w="673"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rPr>
                <w:lang w:eastAsia="zh-CN"/>
              </w:rPr>
            </w:pPr>
            <w:r w:rsidRPr="00EF5447">
              <w:rPr>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80</w:t>
            </w:r>
          </w:p>
        </w:tc>
        <w:tc>
          <w:tcPr>
            <w:tcW w:w="673"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rPr>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rPr>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EF5447" w:rsidRDefault="001539AF" w:rsidP="0034046C">
            <w:pPr>
              <w:pStyle w:val="TAH"/>
              <w:keepNext w:val="0"/>
            </w:pPr>
            <w:r w:rsidRPr="00EF5447">
              <w:rPr>
                <w:lang w:eastAsia="zh-CN"/>
              </w:rPr>
              <w:t>4</w:t>
            </w:r>
            <w:r w:rsidRPr="00EF5447">
              <w:t>00</w:t>
            </w:r>
          </w:p>
        </w:tc>
        <w:tc>
          <w:tcPr>
            <w:tcW w:w="1338" w:type="dxa"/>
            <w:tcBorders>
              <w:top w:val="nil"/>
              <w:left w:val="single" w:sz="4" w:space="0" w:color="auto"/>
              <w:bottom w:val="single" w:sz="4" w:space="0" w:color="auto"/>
              <w:right w:val="single" w:sz="4" w:space="0" w:color="auto"/>
            </w:tcBorders>
            <w:shd w:val="clear" w:color="auto" w:fill="auto"/>
          </w:tcPr>
          <w:p w:rsidR="001539AF" w:rsidRPr="00EF5447" w:rsidRDefault="001539AF" w:rsidP="0034046C">
            <w:pPr>
              <w:pStyle w:val="TAH"/>
              <w:keepNext w:val="0"/>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rFonts w:hint="eastAsia"/>
                <w:szCs w:val="18"/>
                <w:lang w:eastAsia="ja-JP"/>
              </w:rPr>
              <w:t>C</w:t>
            </w:r>
            <w:r w:rsidRPr="00F43083">
              <w:rPr>
                <w:szCs w:val="18"/>
                <w:lang w:eastAsia="ja-JP"/>
              </w:rPr>
              <w:t>A_n257G</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rFonts w:hint="eastAsia"/>
                <w:szCs w:val="18"/>
                <w:lang w:eastAsia="ja-JP"/>
              </w:rPr>
              <w:t>C</w:t>
            </w:r>
            <w:r w:rsidRPr="00F43083">
              <w:rPr>
                <w:szCs w:val="18"/>
                <w:lang w:eastAsia="ja-JP"/>
              </w:rPr>
              <w:t>A_n257G</w:t>
            </w:r>
          </w:p>
          <w:p w:rsidR="001539AF" w:rsidRPr="00F43083" w:rsidRDefault="001539AF" w:rsidP="0034046C">
            <w:pPr>
              <w:pStyle w:val="TAC"/>
              <w:rPr>
                <w:szCs w:val="18"/>
                <w:lang w:eastAsia="ja-JP"/>
              </w:rPr>
            </w:pPr>
            <w:r w:rsidRPr="00F43083">
              <w:rPr>
                <w:rFonts w:hint="eastAsia"/>
                <w:szCs w:val="18"/>
                <w:lang w:eastAsia="ja-JP"/>
              </w:rPr>
              <w:t>C</w:t>
            </w:r>
            <w:r w:rsidRPr="00F43083">
              <w:rPr>
                <w:szCs w:val="18"/>
                <w:lang w:eastAsia="ja-JP"/>
              </w:rPr>
              <w:t>A_n257H</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rFonts w:hint="eastAsia"/>
                <w:szCs w:val="18"/>
                <w:lang w:eastAsia="ja-JP"/>
              </w:rPr>
              <w:t>C</w:t>
            </w:r>
            <w:r w:rsidRPr="00F43083">
              <w:rPr>
                <w:szCs w:val="18"/>
                <w:lang w:eastAsia="ja-JP"/>
              </w:rPr>
              <w:t>A_n257G</w:t>
            </w:r>
          </w:p>
          <w:p w:rsidR="001539AF" w:rsidRPr="00F43083" w:rsidRDefault="001539AF" w:rsidP="0034046C">
            <w:pPr>
              <w:pStyle w:val="TAC"/>
              <w:rPr>
                <w:szCs w:val="18"/>
                <w:lang w:eastAsia="ja-JP"/>
              </w:rPr>
            </w:pPr>
            <w:r w:rsidRPr="00F43083">
              <w:rPr>
                <w:rFonts w:hint="eastAsia"/>
                <w:szCs w:val="18"/>
                <w:lang w:eastAsia="ja-JP"/>
              </w:rPr>
              <w:t>C</w:t>
            </w:r>
            <w:r w:rsidRPr="00F43083">
              <w:rPr>
                <w:szCs w:val="18"/>
                <w:lang w:eastAsia="ja-JP"/>
              </w:rPr>
              <w:t>A_n257H</w:t>
            </w:r>
          </w:p>
          <w:p w:rsidR="001539AF" w:rsidRPr="00F43083" w:rsidRDefault="001539AF" w:rsidP="0034046C">
            <w:pPr>
              <w:pStyle w:val="TAC"/>
              <w:rPr>
                <w:szCs w:val="18"/>
                <w:lang w:eastAsia="ja-JP"/>
              </w:rPr>
            </w:pPr>
            <w:r w:rsidRPr="00F43083">
              <w:rPr>
                <w:rFonts w:hint="eastAsia"/>
                <w:szCs w:val="18"/>
                <w:lang w:eastAsia="ja-JP"/>
              </w:rPr>
              <w:t>C</w:t>
            </w:r>
            <w:r w:rsidRPr="00F43083">
              <w:rPr>
                <w:szCs w:val="18"/>
                <w:lang w:eastAsia="ja-JP"/>
              </w:rPr>
              <w:t>A_n257I</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78" w:type="dxa"/>
            <w:tcBorders>
              <w:top w:val="nil"/>
              <w:left w:val="single" w:sz="4" w:space="0" w:color="auto"/>
              <w:bottom w:val="nil"/>
              <w:right w:val="single" w:sz="4" w:space="0" w:color="auto"/>
            </w:tcBorders>
            <w:shd w:val="clear" w:color="auto" w:fill="auto"/>
          </w:tcPr>
          <w:p w:rsidR="001539AF" w:rsidRPr="001539AF" w:rsidRDefault="001539AF" w:rsidP="001539AF">
            <w:pPr>
              <w:pStyle w:val="TAC"/>
              <w:rPr>
                <w:ins w:id="15" w:author="tank" w:date="2021-03-29T16:15:00Z"/>
                <w:szCs w:val="18"/>
                <w:lang w:eastAsia="zh-TW"/>
              </w:rPr>
            </w:pPr>
            <w:del w:id="16" w:author="tank" w:date="2021-03-29T16:15:00Z">
              <w:r w:rsidRPr="00F43083" w:rsidDel="001539AF">
                <w:rPr>
                  <w:rFonts w:hint="eastAsia"/>
                  <w:szCs w:val="18"/>
                  <w:lang w:eastAsia="zh-TW"/>
                </w:rPr>
                <w:delText>-</w:delText>
              </w:r>
            </w:del>
            <w:ins w:id="17" w:author="tank" w:date="2021-03-29T16:15:00Z">
              <w:r w:rsidRPr="001539AF">
                <w:rPr>
                  <w:szCs w:val="18"/>
                  <w:lang w:eastAsia="zh-TW"/>
                </w:rPr>
                <w:t>CA_n257G</w:t>
              </w:r>
            </w:ins>
          </w:p>
          <w:p w:rsidR="001539AF" w:rsidRPr="001539AF" w:rsidRDefault="001539AF" w:rsidP="001539AF">
            <w:pPr>
              <w:pStyle w:val="TAC"/>
              <w:rPr>
                <w:ins w:id="18" w:author="tank" w:date="2021-03-29T16:15:00Z"/>
                <w:szCs w:val="18"/>
                <w:lang w:eastAsia="zh-TW"/>
              </w:rPr>
            </w:pPr>
            <w:ins w:id="19" w:author="tank" w:date="2021-03-29T16:15:00Z">
              <w:r w:rsidRPr="001539AF">
                <w:rPr>
                  <w:szCs w:val="18"/>
                  <w:lang w:eastAsia="zh-TW"/>
                </w:rPr>
                <w:t>CA_n257H</w:t>
              </w:r>
            </w:ins>
          </w:p>
          <w:p w:rsidR="001539AF" w:rsidRPr="001539AF" w:rsidRDefault="001539AF" w:rsidP="001539AF">
            <w:pPr>
              <w:pStyle w:val="TAC"/>
              <w:rPr>
                <w:ins w:id="20" w:author="tank" w:date="2021-03-29T16:15:00Z"/>
                <w:szCs w:val="18"/>
                <w:lang w:eastAsia="zh-TW"/>
              </w:rPr>
            </w:pPr>
            <w:ins w:id="21" w:author="tank" w:date="2021-03-29T16:15:00Z">
              <w:r w:rsidRPr="001539AF">
                <w:rPr>
                  <w:szCs w:val="18"/>
                  <w:lang w:eastAsia="zh-TW"/>
                </w:rPr>
                <w:t>CA_n257I</w:t>
              </w:r>
            </w:ins>
          </w:p>
          <w:p w:rsidR="001539AF" w:rsidRDefault="001539AF" w:rsidP="001539AF">
            <w:pPr>
              <w:pStyle w:val="TAC"/>
              <w:rPr>
                <w:ins w:id="22" w:author="tank" w:date="2021-03-29T16:16:00Z"/>
                <w:szCs w:val="18"/>
                <w:lang w:eastAsia="zh-TW"/>
              </w:rPr>
            </w:pPr>
            <w:ins w:id="23" w:author="tank" w:date="2021-03-29T16:15:00Z">
              <w:r w:rsidRPr="001539AF">
                <w:rPr>
                  <w:szCs w:val="18"/>
                  <w:lang w:eastAsia="zh-TW"/>
                </w:rPr>
                <w:t>CA_n257J</w:t>
              </w:r>
            </w:ins>
          </w:p>
          <w:p w:rsidR="001539AF" w:rsidRPr="001539AF" w:rsidRDefault="001539AF" w:rsidP="001539AF">
            <w:pPr>
              <w:pStyle w:val="TAC"/>
              <w:rPr>
                <w:ins w:id="24" w:author="tank" w:date="2021-03-29T16:16:00Z"/>
                <w:szCs w:val="18"/>
              </w:rPr>
            </w:pPr>
            <w:ins w:id="25" w:author="tank" w:date="2021-03-29T16:16:00Z">
              <w:r w:rsidRPr="001539AF">
                <w:rPr>
                  <w:szCs w:val="18"/>
                </w:rPr>
                <w:t>CA_n1A-n257A</w:t>
              </w:r>
            </w:ins>
          </w:p>
          <w:p w:rsidR="001539AF" w:rsidRPr="001539AF" w:rsidRDefault="001539AF" w:rsidP="001539AF">
            <w:pPr>
              <w:pStyle w:val="TAC"/>
              <w:rPr>
                <w:ins w:id="26" w:author="tank" w:date="2021-03-29T16:16:00Z"/>
                <w:szCs w:val="18"/>
              </w:rPr>
            </w:pPr>
            <w:ins w:id="27" w:author="tank" w:date="2021-03-29T16:16:00Z">
              <w:r w:rsidRPr="001539AF">
                <w:rPr>
                  <w:szCs w:val="18"/>
                </w:rPr>
                <w:t>CA_n1A-n257G</w:t>
              </w:r>
            </w:ins>
          </w:p>
          <w:p w:rsidR="001539AF" w:rsidRPr="001539AF" w:rsidRDefault="001539AF" w:rsidP="001539AF">
            <w:pPr>
              <w:pStyle w:val="TAC"/>
              <w:rPr>
                <w:ins w:id="28" w:author="tank" w:date="2021-03-29T16:16:00Z"/>
                <w:szCs w:val="18"/>
              </w:rPr>
            </w:pPr>
            <w:ins w:id="29" w:author="tank" w:date="2021-03-29T16:16:00Z">
              <w:r w:rsidRPr="001539AF">
                <w:rPr>
                  <w:szCs w:val="18"/>
                </w:rPr>
                <w:t>CA_n1A-n257H</w:t>
              </w:r>
            </w:ins>
          </w:p>
          <w:p w:rsidR="001539AF" w:rsidRPr="001539AF" w:rsidRDefault="001539AF" w:rsidP="001539AF">
            <w:pPr>
              <w:pStyle w:val="TAC"/>
              <w:rPr>
                <w:ins w:id="30" w:author="tank" w:date="2021-03-29T16:16:00Z"/>
                <w:szCs w:val="18"/>
              </w:rPr>
            </w:pPr>
            <w:ins w:id="31" w:author="tank" w:date="2021-03-29T16:16:00Z">
              <w:r w:rsidRPr="001539AF">
                <w:rPr>
                  <w:szCs w:val="18"/>
                </w:rPr>
                <w:t>CA_n1A-n257I</w:t>
              </w:r>
            </w:ins>
          </w:p>
          <w:p w:rsidR="001539AF" w:rsidRPr="00F43083" w:rsidRDefault="001539AF" w:rsidP="001539AF">
            <w:pPr>
              <w:pStyle w:val="TAC"/>
              <w:rPr>
                <w:szCs w:val="18"/>
                <w:lang w:eastAsia="zh-TW"/>
              </w:rPr>
            </w:pPr>
            <w:ins w:id="32" w:author="tank" w:date="2021-03-29T16:16:00Z">
              <w:r w:rsidRPr="001539AF">
                <w:rPr>
                  <w:szCs w:val="18"/>
                </w:rPr>
                <w:t>CA_n1A-n257J</w:t>
              </w:r>
            </w:ins>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78" w:type="dxa"/>
            <w:tcBorders>
              <w:top w:val="nil"/>
              <w:left w:val="single" w:sz="4" w:space="0" w:color="auto"/>
              <w:bottom w:val="nil"/>
              <w:right w:val="single" w:sz="4" w:space="0" w:color="auto"/>
            </w:tcBorders>
            <w:shd w:val="clear" w:color="auto" w:fill="auto"/>
          </w:tcPr>
          <w:p w:rsidR="001539AF" w:rsidRPr="001539AF" w:rsidRDefault="001539AF" w:rsidP="001539AF">
            <w:pPr>
              <w:pStyle w:val="TAC"/>
              <w:rPr>
                <w:ins w:id="33" w:author="tank" w:date="2021-03-29T16:15:00Z"/>
                <w:szCs w:val="18"/>
                <w:lang w:eastAsia="zh-TW"/>
              </w:rPr>
            </w:pPr>
            <w:del w:id="34" w:author="tank" w:date="2021-03-29T16:15:00Z">
              <w:r w:rsidRPr="00F43083" w:rsidDel="001539AF">
                <w:rPr>
                  <w:rFonts w:hint="eastAsia"/>
                  <w:szCs w:val="18"/>
                  <w:lang w:eastAsia="zh-TW"/>
                </w:rPr>
                <w:delText>-</w:delText>
              </w:r>
            </w:del>
            <w:ins w:id="35" w:author="tank" w:date="2021-03-29T16:15:00Z">
              <w:r w:rsidRPr="001539AF">
                <w:rPr>
                  <w:szCs w:val="18"/>
                  <w:lang w:eastAsia="zh-TW"/>
                </w:rPr>
                <w:t>CA_n257G</w:t>
              </w:r>
            </w:ins>
          </w:p>
          <w:p w:rsidR="001539AF" w:rsidRPr="001539AF" w:rsidRDefault="001539AF" w:rsidP="001539AF">
            <w:pPr>
              <w:pStyle w:val="TAC"/>
              <w:rPr>
                <w:ins w:id="36" w:author="tank" w:date="2021-03-29T16:15:00Z"/>
                <w:szCs w:val="18"/>
                <w:lang w:eastAsia="zh-TW"/>
              </w:rPr>
            </w:pPr>
            <w:ins w:id="37" w:author="tank" w:date="2021-03-29T16:15:00Z">
              <w:r w:rsidRPr="001539AF">
                <w:rPr>
                  <w:szCs w:val="18"/>
                  <w:lang w:eastAsia="zh-TW"/>
                </w:rPr>
                <w:t>CA_n257H</w:t>
              </w:r>
            </w:ins>
          </w:p>
          <w:p w:rsidR="001539AF" w:rsidRPr="001539AF" w:rsidRDefault="001539AF" w:rsidP="001539AF">
            <w:pPr>
              <w:pStyle w:val="TAC"/>
              <w:rPr>
                <w:ins w:id="38" w:author="tank" w:date="2021-03-29T16:15:00Z"/>
                <w:szCs w:val="18"/>
                <w:lang w:eastAsia="zh-TW"/>
              </w:rPr>
            </w:pPr>
            <w:ins w:id="39" w:author="tank" w:date="2021-03-29T16:15:00Z">
              <w:r w:rsidRPr="001539AF">
                <w:rPr>
                  <w:szCs w:val="18"/>
                  <w:lang w:eastAsia="zh-TW"/>
                </w:rPr>
                <w:t>CA_n257I</w:t>
              </w:r>
            </w:ins>
          </w:p>
          <w:p w:rsidR="001539AF" w:rsidRPr="001539AF" w:rsidRDefault="001539AF" w:rsidP="001539AF">
            <w:pPr>
              <w:pStyle w:val="TAC"/>
              <w:rPr>
                <w:ins w:id="40" w:author="tank" w:date="2021-03-29T16:15:00Z"/>
                <w:szCs w:val="18"/>
                <w:lang w:eastAsia="zh-TW"/>
              </w:rPr>
            </w:pPr>
            <w:ins w:id="41" w:author="tank" w:date="2021-03-29T16:15:00Z">
              <w:r w:rsidRPr="001539AF">
                <w:rPr>
                  <w:szCs w:val="18"/>
                  <w:lang w:eastAsia="zh-TW"/>
                </w:rPr>
                <w:t>CA_n257J</w:t>
              </w:r>
            </w:ins>
          </w:p>
          <w:p w:rsidR="001539AF" w:rsidRDefault="001539AF" w:rsidP="001539AF">
            <w:pPr>
              <w:pStyle w:val="TAC"/>
              <w:rPr>
                <w:ins w:id="42" w:author="tank" w:date="2021-03-29T16:16:00Z"/>
                <w:szCs w:val="18"/>
                <w:lang w:eastAsia="zh-TW"/>
              </w:rPr>
            </w:pPr>
            <w:ins w:id="43" w:author="tank" w:date="2021-03-29T16:15:00Z">
              <w:r w:rsidRPr="001539AF">
                <w:rPr>
                  <w:szCs w:val="18"/>
                  <w:lang w:eastAsia="zh-TW"/>
                </w:rPr>
                <w:t>CA_n257K</w:t>
              </w:r>
            </w:ins>
          </w:p>
          <w:p w:rsidR="001539AF" w:rsidRPr="001539AF" w:rsidRDefault="001539AF" w:rsidP="001539AF">
            <w:pPr>
              <w:pStyle w:val="TAC"/>
              <w:rPr>
                <w:ins w:id="44" w:author="tank" w:date="2021-03-29T16:16:00Z"/>
                <w:szCs w:val="18"/>
              </w:rPr>
            </w:pPr>
            <w:ins w:id="45" w:author="tank" w:date="2021-03-29T16:16:00Z">
              <w:r w:rsidRPr="001539AF">
                <w:rPr>
                  <w:szCs w:val="18"/>
                </w:rPr>
                <w:lastRenderedPageBreak/>
                <w:t>CA_n1A-n257A</w:t>
              </w:r>
            </w:ins>
          </w:p>
          <w:p w:rsidR="001539AF" w:rsidRPr="001539AF" w:rsidRDefault="001539AF" w:rsidP="001539AF">
            <w:pPr>
              <w:pStyle w:val="TAC"/>
              <w:rPr>
                <w:ins w:id="46" w:author="tank" w:date="2021-03-29T16:16:00Z"/>
                <w:szCs w:val="18"/>
              </w:rPr>
            </w:pPr>
            <w:ins w:id="47" w:author="tank" w:date="2021-03-29T16:16:00Z">
              <w:r w:rsidRPr="001539AF">
                <w:rPr>
                  <w:szCs w:val="18"/>
                </w:rPr>
                <w:t>CA_n1A-n257G</w:t>
              </w:r>
            </w:ins>
          </w:p>
          <w:p w:rsidR="001539AF" w:rsidRPr="001539AF" w:rsidRDefault="001539AF" w:rsidP="001539AF">
            <w:pPr>
              <w:pStyle w:val="TAC"/>
              <w:rPr>
                <w:ins w:id="48" w:author="tank" w:date="2021-03-29T16:16:00Z"/>
                <w:szCs w:val="18"/>
              </w:rPr>
            </w:pPr>
            <w:ins w:id="49" w:author="tank" w:date="2021-03-29T16:16:00Z">
              <w:r w:rsidRPr="001539AF">
                <w:rPr>
                  <w:szCs w:val="18"/>
                </w:rPr>
                <w:t>CA_n1A-n257H</w:t>
              </w:r>
            </w:ins>
          </w:p>
          <w:p w:rsidR="001539AF" w:rsidRPr="001539AF" w:rsidRDefault="001539AF" w:rsidP="001539AF">
            <w:pPr>
              <w:pStyle w:val="TAC"/>
              <w:rPr>
                <w:ins w:id="50" w:author="tank" w:date="2021-03-29T16:16:00Z"/>
                <w:szCs w:val="18"/>
              </w:rPr>
            </w:pPr>
            <w:ins w:id="51" w:author="tank" w:date="2021-03-29T16:16:00Z">
              <w:r w:rsidRPr="001539AF">
                <w:rPr>
                  <w:szCs w:val="18"/>
                </w:rPr>
                <w:t>CA_n1A-n257I</w:t>
              </w:r>
            </w:ins>
          </w:p>
          <w:p w:rsidR="001539AF" w:rsidRPr="001539AF" w:rsidRDefault="001539AF" w:rsidP="001539AF">
            <w:pPr>
              <w:pStyle w:val="TAC"/>
              <w:rPr>
                <w:ins w:id="52" w:author="tank" w:date="2021-03-29T16:16:00Z"/>
                <w:szCs w:val="18"/>
              </w:rPr>
            </w:pPr>
            <w:ins w:id="53" w:author="tank" w:date="2021-03-29T16:16:00Z">
              <w:r w:rsidRPr="001539AF">
                <w:rPr>
                  <w:szCs w:val="18"/>
                </w:rPr>
                <w:t>CA_n1A-n257J</w:t>
              </w:r>
            </w:ins>
          </w:p>
          <w:p w:rsidR="001539AF" w:rsidRPr="00F43083" w:rsidRDefault="001539AF" w:rsidP="001539AF">
            <w:pPr>
              <w:pStyle w:val="TAC"/>
              <w:rPr>
                <w:szCs w:val="18"/>
              </w:rPr>
            </w:pPr>
            <w:ins w:id="54" w:author="tank" w:date="2021-03-29T16:16:00Z">
              <w:r w:rsidRPr="001539AF">
                <w:rPr>
                  <w:szCs w:val="18"/>
                </w:rPr>
                <w:t>CA_n1A-n257K</w:t>
              </w:r>
            </w:ins>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lastRenderedPageBreak/>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78" w:type="dxa"/>
            <w:tcBorders>
              <w:top w:val="nil"/>
              <w:left w:val="single" w:sz="4" w:space="0" w:color="auto"/>
              <w:bottom w:val="nil"/>
              <w:right w:val="single" w:sz="4" w:space="0" w:color="auto"/>
            </w:tcBorders>
            <w:shd w:val="clear" w:color="auto" w:fill="auto"/>
          </w:tcPr>
          <w:p w:rsidR="001539AF" w:rsidRPr="001539AF" w:rsidRDefault="001539AF" w:rsidP="001539AF">
            <w:pPr>
              <w:pStyle w:val="TAC"/>
              <w:rPr>
                <w:ins w:id="55" w:author="tank" w:date="2021-03-29T16:15:00Z"/>
                <w:szCs w:val="18"/>
                <w:lang w:eastAsia="zh-TW"/>
              </w:rPr>
            </w:pPr>
            <w:del w:id="56" w:author="tank" w:date="2021-03-29T16:15:00Z">
              <w:r w:rsidRPr="00F43083" w:rsidDel="001539AF">
                <w:rPr>
                  <w:rFonts w:hint="eastAsia"/>
                  <w:szCs w:val="18"/>
                  <w:lang w:eastAsia="zh-TW"/>
                </w:rPr>
                <w:delText>-</w:delText>
              </w:r>
            </w:del>
            <w:ins w:id="57" w:author="tank" w:date="2021-03-29T16:15:00Z">
              <w:r w:rsidRPr="001539AF">
                <w:rPr>
                  <w:szCs w:val="18"/>
                  <w:lang w:eastAsia="zh-TW"/>
                </w:rPr>
                <w:t>CA_n257G</w:t>
              </w:r>
            </w:ins>
          </w:p>
          <w:p w:rsidR="001539AF" w:rsidRPr="001539AF" w:rsidRDefault="001539AF" w:rsidP="001539AF">
            <w:pPr>
              <w:pStyle w:val="TAC"/>
              <w:rPr>
                <w:ins w:id="58" w:author="tank" w:date="2021-03-29T16:15:00Z"/>
                <w:szCs w:val="18"/>
                <w:lang w:eastAsia="zh-TW"/>
              </w:rPr>
            </w:pPr>
            <w:ins w:id="59" w:author="tank" w:date="2021-03-29T16:15:00Z">
              <w:r w:rsidRPr="001539AF">
                <w:rPr>
                  <w:szCs w:val="18"/>
                  <w:lang w:eastAsia="zh-TW"/>
                </w:rPr>
                <w:t>CA_n257H</w:t>
              </w:r>
            </w:ins>
          </w:p>
          <w:p w:rsidR="001539AF" w:rsidRPr="001539AF" w:rsidRDefault="001539AF" w:rsidP="001539AF">
            <w:pPr>
              <w:pStyle w:val="TAC"/>
              <w:rPr>
                <w:ins w:id="60" w:author="tank" w:date="2021-03-29T16:15:00Z"/>
                <w:szCs w:val="18"/>
                <w:lang w:eastAsia="zh-TW"/>
              </w:rPr>
            </w:pPr>
            <w:ins w:id="61" w:author="tank" w:date="2021-03-29T16:15:00Z">
              <w:r w:rsidRPr="001539AF">
                <w:rPr>
                  <w:szCs w:val="18"/>
                  <w:lang w:eastAsia="zh-TW"/>
                </w:rPr>
                <w:t>CA_n257I</w:t>
              </w:r>
            </w:ins>
          </w:p>
          <w:p w:rsidR="001539AF" w:rsidRPr="001539AF" w:rsidRDefault="001539AF" w:rsidP="001539AF">
            <w:pPr>
              <w:pStyle w:val="TAC"/>
              <w:rPr>
                <w:ins w:id="62" w:author="tank" w:date="2021-03-29T16:15:00Z"/>
                <w:szCs w:val="18"/>
                <w:lang w:eastAsia="zh-TW"/>
              </w:rPr>
            </w:pPr>
            <w:ins w:id="63" w:author="tank" w:date="2021-03-29T16:15:00Z">
              <w:r w:rsidRPr="001539AF">
                <w:rPr>
                  <w:szCs w:val="18"/>
                  <w:lang w:eastAsia="zh-TW"/>
                </w:rPr>
                <w:t>CA_n257J</w:t>
              </w:r>
            </w:ins>
          </w:p>
          <w:p w:rsidR="001539AF" w:rsidRDefault="001539AF" w:rsidP="001539AF">
            <w:pPr>
              <w:pStyle w:val="TAC"/>
              <w:rPr>
                <w:ins w:id="64" w:author="tank" w:date="2021-03-29T16:16:00Z"/>
                <w:szCs w:val="18"/>
                <w:lang w:eastAsia="zh-TW"/>
              </w:rPr>
            </w:pPr>
            <w:ins w:id="65" w:author="tank" w:date="2021-03-29T16:15:00Z">
              <w:r w:rsidRPr="001539AF">
                <w:rPr>
                  <w:szCs w:val="18"/>
                  <w:lang w:eastAsia="zh-TW"/>
                </w:rPr>
                <w:t>CA_n257K</w:t>
              </w:r>
            </w:ins>
          </w:p>
          <w:p w:rsidR="001539AF" w:rsidRPr="001539AF" w:rsidRDefault="001539AF" w:rsidP="001539AF">
            <w:pPr>
              <w:pStyle w:val="TAC"/>
              <w:rPr>
                <w:ins w:id="66" w:author="tank" w:date="2021-03-29T16:16:00Z"/>
                <w:szCs w:val="18"/>
              </w:rPr>
            </w:pPr>
            <w:ins w:id="67" w:author="tank" w:date="2021-03-29T16:16:00Z">
              <w:r w:rsidRPr="001539AF">
                <w:rPr>
                  <w:szCs w:val="18"/>
                </w:rPr>
                <w:t>CA_n1A-n257A</w:t>
              </w:r>
            </w:ins>
          </w:p>
          <w:p w:rsidR="001539AF" w:rsidRPr="001539AF" w:rsidRDefault="001539AF" w:rsidP="001539AF">
            <w:pPr>
              <w:pStyle w:val="TAC"/>
              <w:rPr>
                <w:ins w:id="68" w:author="tank" w:date="2021-03-29T16:16:00Z"/>
                <w:szCs w:val="18"/>
              </w:rPr>
            </w:pPr>
            <w:ins w:id="69" w:author="tank" w:date="2021-03-29T16:16:00Z">
              <w:r w:rsidRPr="001539AF">
                <w:rPr>
                  <w:szCs w:val="18"/>
                </w:rPr>
                <w:t>CA_n1A-n257G</w:t>
              </w:r>
            </w:ins>
          </w:p>
          <w:p w:rsidR="001539AF" w:rsidRPr="001539AF" w:rsidRDefault="001539AF" w:rsidP="001539AF">
            <w:pPr>
              <w:pStyle w:val="TAC"/>
              <w:rPr>
                <w:ins w:id="70" w:author="tank" w:date="2021-03-29T16:16:00Z"/>
                <w:szCs w:val="18"/>
              </w:rPr>
            </w:pPr>
            <w:ins w:id="71" w:author="tank" w:date="2021-03-29T16:16:00Z">
              <w:r w:rsidRPr="001539AF">
                <w:rPr>
                  <w:szCs w:val="18"/>
                </w:rPr>
                <w:t>CA_n1A-n257H</w:t>
              </w:r>
            </w:ins>
          </w:p>
          <w:p w:rsidR="001539AF" w:rsidRPr="001539AF" w:rsidRDefault="001539AF" w:rsidP="001539AF">
            <w:pPr>
              <w:pStyle w:val="TAC"/>
              <w:rPr>
                <w:ins w:id="72" w:author="tank" w:date="2021-03-29T16:16:00Z"/>
                <w:szCs w:val="18"/>
              </w:rPr>
            </w:pPr>
            <w:ins w:id="73" w:author="tank" w:date="2021-03-29T16:16:00Z">
              <w:r w:rsidRPr="001539AF">
                <w:rPr>
                  <w:szCs w:val="18"/>
                </w:rPr>
                <w:t>CA_n1A-n257I</w:t>
              </w:r>
            </w:ins>
          </w:p>
          <w:p w:rsidR="001539AF" w:rsidRPr="001539AF" w:rsidRDefault="001539AF" w:rsidP="001539AF">
            <w:pPr>
              <w:pStyle w:val="TAC"/>
              <w:rPr>
                <w:ins w:id="74" w:author="tank" w:date="2021-03-29T16:16:00Z"/>
                <w:szCs w:val="18"/>
              </w:rPr>
            </w:pPr>
            <w:ins w:id="75" w:author="tank" w:date="2021-03-29T16:16:00Z">
              <w:r w:rsidRPr="001539AF">
                <w:rPr>
                  <w:szCs w:val="18"/>
                </w:rPr>
                <w:t>CA_n1A-n257J</w:t>
              </w:r>
            </w:ins>
          </w:p>
          <w:p w:rsidR="001539AF" w:rsidRPr="00F43083" w:rsidRDefault="001539AF" w:rsidP="001539AF">
            <w:pPr>
              <w:pStyle w:val="TAC"/>
              <w:rPr>
                <w:szCs w:val="18"/>
              </w:rPr>
            </w:pPr>
            <w:ins w:id="76" w:author="tank" w:date="2021-03-29T16:16:00Z">
              <w:r w:rsidRPr="001539AF">
                <w:rPr>
                  <w:szCs w:val="18"/>
                </w:rPr>
                <w:t>CA_n1A-n257K</w:t>
              </w:r>
            </w:ins>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78" w:type="dxa"/>
            <w:tcBorders>
              <w:top w:val="nil"/>
              <w:left w:val="single" w:sz="4" w:space="0" w:color="auto"/>
              <w:bottom w:val="nil"/>
              <w:right w:val="single" w:sz="4" w:space="0" w:color="auto"/>
            </w:tcBorders>
            <w:shd w:val="clear" w:color="auto" w:fill="auto"/>
          </w:tcPr>
          <w:p w:rsidR="001539AF" w:rsidRPr="001539AF" w:rsidRDefault="001539AF" w:rsidP="001539AF">
            <w:pPr>
              <w:pStyle w:val="TAC"/>
              <w:rPr>
                <w:ins w:id="77" w:author="tank" w:date="2021-03-29T16:16:00Z"/>
                <w:szCs w:val="18"/>
                <w:lang w:eastAsia="zh-TW"/>
              </w:rPr>
            </w:pPr>
            <w:del w:id="78" w:author="tank" w:date="2021-03-29T16:16:00Z">
              <w:r w:rsidRPr="00F43083" w:rsidDel="001539AF">
                <w:rPr>
                  <w:rFonts w:hint="eastAsia"/>
                  <w:szCs w:val="18"/>
                  <w:lang w:eastAsia="zh-TW"/>
                </w:rPr>
                <w:delText>-</w:delText>
              </w:r>
            </w:del>
            <w:ins w:id="79" w:author="tank" w:date="2021-03-29T16:16:00Z">
              <w:r w:rsidRPr="001539AF">
                <w:rPr>
                  <w:szCs w:val="18"/>
                  <w:lang w:eastAsia="zh-TW"/>
                </w:rPr>
                <w:t>CA_n257G</w:t>
              </w:r>
            </w:ins>
          </w:p>
          <w:p w:rsidR="001539AF" w:rsidRPr="001539AF" w:rsidRDefault="001539AF" w:rsidP="001539AF">
            <w:pPr>
              <w:pStyle w:val="TAC"/>
              <w:rPr>
                <w:ins w:id="80" w:author="tank" w:date="2021-03-29T16:16:00Z"/>
                <w:szCs w:val="18"/>
                <w:lang w:eastAsia="zh-TW"/>
              </w:rPr>
            </w:pPr>
            <w:ins w:id="81" w:author="tank" w:date="2021-03-29T16:16:00Z">
              <w:r w:rsidRPr="001539AF">
                <w:rPr>
                  <w:szCs w:val="18"/>
                  <w:lang w:eastAsia="zh-TW"/>
                </w:rPr>
                <w:t>CA_n257H</w:t>
              </w:r>
            </w:ins>
          </w:p>
          <w:p w:rsidR="001539AF" w:rsidRPr="001539AF" w:rsidRDefault="001539AF" w:rsidP="001539AF">
            <w:pPr>
              <w:pStyle w:val="TAC"/>
              <w:rPr>
                <w:ins w:id="82" w:author="tank" w:date="2021-03-29T16:16:00Z"/>
                <w:szCs w:val="18"/>
                <w:lang w:eastAsia="zh-TW"/>
              </w:rPr>
            </w:pPr>
            <w:ins w:id="83" w:author="tank" w:date="2021-03-29T16:16:00Z">
              <w:r w:rsidRPr="001539AF">
                <w:rPr>
                  <w:szCs w:val="18"/>
                  <w:lang w:eastAsia="zh-TW"/>
                </w:rPr>
                <w:t>CA_n257I</w:t>
              </w:r>
            </w:ins>
          </w:p>
          <w:p w:rsidR="001539AF" w:rsidRPr="001539AF" w:rsidRDefault="001539AF" w:rsidP="001539AF">
            <w:pPr>
              <w:pStyle w:val="TAC"/>
              <w:rPr>
                <w:ins w:id="84" w:author="tank" w:date="2021-03-29T16:16:00Z"/>
                <w:szCs w:val="18"/>
                <w:lang w:eastAsia="zh-TW"/>
              </w:rPr>
            </w:pPr>
            <w:ins w:id="85" w:author="tank" w:date="2021-03-29T16:16:00Z">
              <w:r w:rsidRPr="001539AF">
                <w:rPr>
                  <w:szCs w:val="18"/>
                  <w:lang w:eastAsia="zh-TW"/>
                </w:rPr>
                <w:t>CA_n257J</w:t>
              </w:r>
            </w:ins>
          </w:p>
          <w:p w:rsidR="001539AF" w:rsidRDefault="001539AF" w:rsidP="001539AF">
            <w:pPr>
              <w:pStyle w:val="TAC"/>
              <w:rPr>
                <w:ins w:id="86" w:author="tank" w:date="2021-03-29T16:16:00Z"/>
                <w:szCs w:val="18"/>
                <w:lang w:eastAsia="zh-TW"/>
              </w:rPr>
            </w:pPr>
            <w:ins w:id="87" w:author="tank" w:date="2021-03-29T16:16:00Z">
              <w:r w:rsidRPr="001539AF">
                <w:rPr>
                  <w:szCs w:val="18"/>
                  <w:lang w:eastAsia="zh-TW"/>
                </w:rPr>
                <w:t>CA_n257K</w:t>
              </w:r>
            </w:ins>
          </w:p>
          <w:p w:rsidR="001539AF" w:rsidRPr="001539AF" w:rsidRDefault="001539AF" w:rsidP="001539AF">
            <w:pPr>
              <w:pStyle w:val="TAC"/>
              <w:rPr>
                <w:ins w:id="88" w:author="tank" w:date="2021-03-29T16:16:00Z"/>
                <w:szCs w:val="18"/>
              </w:rPr>
            </w:pPr>
            <w:ins w:id="89" w:author="tank" w:date="2021-03-29T16:16:00Z">
              <w:r w:rsidRPr="001539AF">
                <w:rPr>
                  <w:szCs w:val="18"/>
                </w:rPr>
                <w:t>CA_n1A-n257A</w:t>
              </w:r>
            </w:ins>
          </w:p>
          <w:p w:rsidR="001539AF" w:rsidRPr="001539AF" w:rsidRDefault="001539AF" w:rsidP="001539AF">
            <w:pPr>
              <w:pStyle w:val="TAC"/>
              <w:rPr>
                <w:ins w:id="90" w:author="tank" w:date="2021-03-29T16:16:00Z"/>
                <w:szCs w:val="18"/>
              </w:rPr>
            </w:pPr>
            <w:ins w:id="91" w:author="tank" w:date="2021-03-29T16:16:00Z">
              <w:r w:rsidRPr="001539AF">
                <w:rPr>
                  <w:szCs w:val="18"/>
                </w:rPr>
                <w:t>CA_n1A-n257G</w:t>
              </w:r>
            </w:ins>
          </w:p>
          <w:p w:rsidR="001539AF" w:rsidRPr="001539AF" w:rsidRDefault="001539AF" w:rsidP="001539AF">
            <w:pPr>
              <w:pStyle w:val="TAC"/>
              <w:rPr>
                <w:ins w:id="92" w:author="tank" w:date="2021-03-29T16:16:00Z"/>
                <w:szCs w:val="18"/>
              </w:rPr>
            </w:pPr>
            <w:ins w:id="93" w:author="tank" w:date="2021-03-29T16:16:00Z">
              <w:r w:rsidRPr="001539AF">
                <w:rPr>
                  <w:szCs w:val="18"/>
                </w:rPr>
                <w:t>CA_n1A-n257H</w:t>
              </w:r>
            </w:ins>
          </w:p>
          <w:p w:rsidR="001539AF" w:rsidRPr="001539AF" w:rsidRDefault="001539AF" w:rsidP="001539AF">
            <w:pPr>
              <w:pStyle w:val="TAC"/>
              <w:rPr>
                <w:ins w:id="94" w:author="tank" w:date="2021-03-29T16:16:00Z"/>
                <w:szCs w:val="18"/>
              </w:rPr>
            </w:pPr>
            <w:ins w:id="95" w:author="tank" w:date="2021-03-29T16:16:00Z">
              <w:r w:rsidRPr="001539AF">
                <w:rPr>
                  <w:szCs w:val="18"/>
                </w:rPr>
                <w:t>CA_n1A-n257I</w:t>
              </w:r>
            </w:ins>
          </w:p>
          <w:p w:rsidR="001539AF" w:rsidRPr="001539AF" w:rsidRDefault="001539AF" w:rsidP="001539AF">
            <w:pPr>
              <w:pStyle w:val="TAC"/>
              <w:rPr>
                <w:ins w:id="96" w:author="tank" w:date="2021-03-29T16:16:00Z"/>
                <w:szCs w:val="18"/>
              </w:rPr>
            </w:pPr>
            <w:ins w:id="97" w:author="tank" w:date="2021-03-29T16:16:00Z">
              <w:r w:rsidRPr="001539AF">
                <w:rPr>
                  <w:szCs w:val="18"/>
                </w:rPr>
                <w:t>CA_n1A-n257J</w:t>
              </w:r>
            </w:ins>
          </w:p>
          <w:p w:rsidR="001539AF" w:rsidRPr="00F43083" w:rsidRDefault="001539AF" w:rsidP="001539AF">
            <w:pPr>
              <w:pStyle w:val="TAC"/>
              <w:rPr>
                <w:szCs w:val="18"/>
              </w:rPr>
            </w:pPr>
            <w:ins w:id="98" w:author="tank" w:date="2021-03-29T16:16:00Z">
              <w:r w:rsidRPr="001539AF">
                <w:rPr>
                  <w:szCs w:val="18"/>
                </w:rPr>
                <w:t>CA_n1A-n257K</w:t>
              </w:r>
            </w:ins>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hint="eastAsia"/>
                <w:szCs w:val="18"/>
                <w:lang w:eastAsia="zh-TW"/>
              </w:rPr>
              <w:t>CA_n257M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CA_n1A-n258D</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CA_n1A-n258E</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CA_n1A-n258F</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CA_n1A-n258H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lang w:eastAsia="ja-JP"/>
              </w:rPr>
              <w:t>CA_n2A-n260A</w:t>
            </w:r>
          </w:p>
          <w:p w:rsidR="001539AF" w:rsidRPr="00F43083" w:rsidRDefault="001539AF" w:rsidP="0034046C">
            <w:pPr>
              <w:pStyle w:val="TAC"/>
              <w:rPr>
                <w:szCs w:val="18"/>
              </w:rPr>
            </w:pPr>
            <w:r w:rsidRPr="00F43083">
              <w:rPr>
                <w:rFonts w:eastAsia="Yu Mincho" w:cs="Arial"/>
                <w:szCs w:val="18"/>
                <w:lang w:eastAsia="ja-JP"/>
              </w:rPr>
              <w:t>CA_n2A-n260G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lang w:eastAsia="ja-JP"/>
              </w:rPr>
              <w:t>CA_n2A-n260A</w:t>
            </w:r>
          </w:p>
          <w:p w:rsidR="001539AF" w:rsidRPr="00F43083" w:rsidRDefault="001539AF" w:rsidP="0034046C">
            <w:pPr>
              <w:pStyle w:val="TAC"/>
              <w:rPr>
                <w:rFonts w:eastAsia="Yu Mincho" w:cs="Arial"/>
                <w:szCs w:val="18"/>
              </w:rPr>
            </w:pPr>
            <w:r w:rsidRPr="00F43083">
              <w:rPr>
                <w:rFonts w:eastAsia="Yu Mincho" w:cs="Arial"/>
                <w:szCs w:val="18"/>
                <w:lang w:eastAsia="ja-JP"/>
              </w:rPr>
              <w:t>CA_n2A-n260G</w:t>
            </w:r>
          </w:p>
          <w:p w:rsidR="001539AF" w:rsidRPr="00F43083" w:rsidRDefault="001539AF" w:rsidP="0034046C">
            <w:pPr>
              <w:pStyle w:val="TAC"/>
              <w:rPr>
                <w:szCs w:val="18"/>
              </w:rPr>
            </w:pPr>
            <w:r w:rsidRPr="00F43083">
              <w:rPr>
                <w:rFonts w:eastAsia="Yu Mincho" w:cs="Arial"/>
                <w:szCs w:val="18"/>
                <w:lang w:eastAsia="ja-JP"/>
              </w:rPr>
              <w:t>CA_n2A-n260H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lang w:eastAsia="ja-JP"/>
              </w:rPr>
              <w:t>CA_n2A-n260A</w:t>
            </w:r>
          </w:p>
          <w:p w:rsidR="001539AF" w:rsidRPr="00F43083" w:rsidRDefault="001539AF" w:rsidP="0034046C">
            <w:pPr>
              <w:pStyle w:val="TAC"/>
              <w:rPr>
                <w:rFonts w:eastAsia="Yu Mincho" w:cs="Arial"/>
                <w:szCs w:val="18"/>
              </w:rPr>
            </w:pPr>
            <w:r w:rsidRPr="00F43083">
              <w:rPr>
                <w:rFonts w:eastAsia="Yu Mincho" w:cs="Arial"/>
                <w:szCs w:val="18"/>
                <w:lang w:eastAsia="ja-JP"/>
              </w:rPr>
              <w:t>CA_n2A-n260G</w:t>
            </w:r>
          </w:p>
          <w:p w:rsidR="001539AF" w:rsidRPr="00F43083" w:rsidRDefault="001539AF" w:rsidP="0034046C">
            <w:pPr>
              <w:pStyle w:val="TAC"/>
              <w:rPr>
                <w:rFonts w:eastAsia="Yu Mincho" w:cs="Arial"/>
                <w:szCs w:val="18"/>
              </w:rPr>
            </w:pPr>
            <w:r w:rsidRPr="00F43083">
              <w:rPr>
                <w:rFonts w:eastAsia="Yu Mincho" w:cs="Arial"/>
                <w:szCs w:val="18"/>
                <w:lang w:eastAsia="ja-JP"/>
              </w:rPr>
              <w:t>CA_n2A-n260H</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lang w:eastAsia="ja-JP"/>
              </w:rPr>
              <w:t>CA_n2A-n260A</w:t>
            </w:r>
          </w:p>
          <w:p w:rsidR="001539AF" w:rsidRPr="00F43083" w:rsidRDefault="001539AF" w:rsidP="0034046C">
            <w:pPr>
              <w:pStyle w:val="TAC"/>
              <w:rPr>
                <w:rFonts w:eastAsia="Yu Mincho" w:cs="Arial"/>
                <w:szCs w:val="18"/>
              </w:rPr>
            </w:pPr>
            <w:r w:rsidRPr="00F43083">
              <w:rPr>
                <w:rFonts w:eastAsia="Yu Mincho" w:cs="Arial"/>
                <w:szCs w:val="18"/>
                <w:lang w:eastAsia="ja-JP"/>
              </w:rPr>
              <w:t>CA_n2A-n260G</w:t>
            </w:r>
          </w:p>
          <w:p w:rsidR="001539AF" w:rsidRPr="00F43083" w:rsidRDefault="001539AF" w:rsidP="0034046C">
            <w:pPr>
              <w:pStyle w:val="TAC"/>
              <w:rPr>
                <w:rFonts w:eastAsia="Yu Mincho" w:cs="Arial"/>
                <w:szCs w:val="18"/>
              </w:rPr>
            </w:pPr>
            <w:r w:rsidRPr="00F43083">
              <w:rPr>
                <w:rFonts w:eastAsia="Yu Mincho" w:cs="Arial"/>
                <w:szCs w:val="18"/>
                <w:lang w:eastAsia="ja-JP"/>
              </w:rPr>
              <w:t>CA_n2A-n260H</w:t>
            </w:r>
          </w:p>
          <w:p w:rsidR="001539AF" w:rsidRPr="00F43083" w:rsidRDefault="001539AF" w:rsidP="0034046C">
            <w:pPr>
              <w:pStyle w:val="TAC"/>
              <w:rPr>
                <w:szCs w:val="18"/>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CA_n2A-n260A</w:t>
            </w:r>
          </w:p>
          <w:p w:rsidR="001539AF" w:rsidRPr="00F43083" w:rsidRDefault="001539AF" w:rsidP="0034046C">
            <w:pPr>
              <w:pStyle w:val="TAC"/>
              <w:rPr>
                <w:rFonts w:eastAsia="Yu Mincho" w:cs="Arial"/>
                <w:szCs w:val="18"/>
              </w:rPr>
            </w:pPr>
            <w:r w:rsidRPr="00F43083">
              <w:rPr>
                <w:rFonts w:eastAsia="Yu Mincho" w:cs="Arial"/>
                <w:szCs w:val="18"/>
              </w:rPr>
              <w:t>CA_n2A-n260G</w:t>
            </w:r>
          </w:p>
          <w:p w:rsidR="001539AF" w:rsidRPr="00F43083" w:rsidRDefault="001539AF" w:rsidP="0034046C">
            <w:pPr>
              <w:pStyle w:val="TAC"/>
              <w:rPr>
                <w:rFonts w:eastAsia="Yu Mincho" w:cs="Arial"/>
                <w:szCs w:val="18"/>
              </w:rPr>
            </w:pPr>
            <w:r w:rsidRPr="00F43083">
              <w:rPr>
                <w:rFonts w:eastAsia="Yu Mincho" w:cs="Arial"/>
                <w:szCs w:val="18"/>
              </w:rPr>
              <w:t>CA_n2A-n260H</w:t>
            </w:r>
          </w:p>
          <w:p w:rsidR="001539AF" w:rsidRPr="00F43083" w:rsidRDefault="001539AF" w:rsidP="0034046C">
            <w:pPr>
              <w:pStyle w:val="TAC"/>
              <w:rPr>
                <w:rFonts w:eastAsia="Yu Mincho" w:cs="Arial"/>
                <w:szCs w:val="18"/>
              </w:rPr>
            </w:pPr>
            <w:r w:rsidRPr="00F43083">
              <w:rPr>
                <w:rFonts w:eastAsia="Yu Mincho" w:cs="Arial"/>
                <w:szCs w:val="18"/>
              </w:rPr>
              <w:t>CA_n2A-n260I</w:t>
            </w:r>
          </w:p>
          <w:p w:rsidR="001539AF" w:rsidRPr="00F43083" w:rsidRDefault="001539AF" w:rsidP="0034046C">
            <w:pPr>
              <w:pStyle w:val="TAC"/>
              <w:rPr>
                <w:szCs w:val="18"/>
              </w:rPr>
            </w:pPr>
            <w:r w:rsidRPr="00F43083">
              <w:rPr>
                <w:rFonts w:eastAsia="Yu Mincho" w:cs="Arial"/>
                <w:szCs w:val="18"/>
                <w:lang w:eastAsia="ja-JP"/>
              </w:rPr>
              <w:t>CA_n2A-n260K</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CA_n2A-n260A</w:t>
            </w:r>
          </w:p>
          <w:p w:rsidR="001539AF" w:rsidRPr="00F43083" w:rsidRDefault="001539AF" w:rsidP="0034046C">
            <w:pPr>
              <w:pStyle w:val="TAC"/>
              <w:rPr>
                <w:rFonts w:eastAsia="Yu Mincho" w:cs="Arial"/>
                <w:szCs w:val="18"/>
              </w:rPr>
            </w:pPr>
            <w:r w:rsidRPr="00F43083">
              <w:rPr>
                <w:rFonts w:eastAsia="Yu Mincho" w:cs="Arial"/>
                <w:szCs w:val="18"/>
              </w:rPr>
              <w:t>CA_n2A-n260G</w:t>
            </w:r>
          </w:p>
          <w:p w:rsidR="001539AF" w:rsidRPr="00F43083" w:rsidRDefault="001539AF" w:rsidP="0034046C">
            <w:pPr>
              <w:pStyle w:val="TAC"/>
              <w:rPr>
                <w:rFonts w:eastAsia="Yu Mincho" w:cs="Arial"/>
                <w:szCs w:val="18"/>
              </w:rPr>
            </w:pPr>
            <w:r w:rsidRPr="00F43083">
              <w:rPr>
                <w:rFonts w:eastAsia="Yu Mincho" w:cs="Arial"/>
                <w:szCs w:val="18"/>
              </w:rPr>
              <w:t>CA_n2A-n260H</w:t>
            </w:r>
          </w:p>
          <w:p w:rsidR="001539AF" w:rsidRPr="00F43083" w:rsidRDefault="001539AF" w:rsidP="0034046C">
            <w:pPr>
              <w:pStyle w:val="TAC"/>
              <w:rPr>
                <w:rFonts w:eastAsia="Yu Mincho" w:cs="Arial"/>
                <w:szCs w:val="18"/>
              </w:rPr>
            </w:pPr>
            <w:r w:rsidRPr="00F43083">
              <w:rPr>
                <w:rFonts w:eastAsia="Yu Mincho" w:cs="Arial"/>
                <w:szCs w:val="18"/>
              </w:rPr>
              <w:t>CA_n2A-n260I</w:t>
            </w:r>
          </w:p>
          <w:p w:rsidR="001539AF" w:rsidRPr="00F43083" w:rsidRDefault="001539AF" w:rsidP="0034046C">
            <w:pPr>
              <w:pStyle w:val="TAC"/>
              <w:rPr>
                <w:rFonts w:eastAsia="Yu Mincho" w:cs="Arial"/>
                <w:szCs w:val="18"/>
              </w:rPr>
            </w:pPr>
            <w:r w:rsidRPr="00F43083">
              <w:rPr>
                <w:rFonts w:eastAsia="Yu Mincho" w:cs="Arial"/>
                <w:szCs w:val="18"/>
              </w:rPr>
              <w:lastRenderedPageBreak/>
              <w:t>CA_n2A-n260K</w:t>
            </w:r>
          </w:p>
          <w:p w:rsidR="001539AF" w:rsidRPr="00F43083" w:rsidRDefault="001539AF" w:rsidP="0034046C">
            <w:pPr>
              <w:pStyle w:val="TAC"/>
              <w:rPr>
                <w:szCs w:val="18"/>
              </w:rPr>
            </w:pPr>
            <w:r w:rsidRPr="00F43083">
              <w:rPr>
                <w:rFonts w:eastAsia="Yu Mincho" w:cs="Arial"/>
                <w:szCs w:val="18"/>
                <w:lang w:eastAsia="ja-JP"/>
              </w:rPr>
              <w:t>CA_n2A-n260L</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lastRenderedPageBreak/>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CA_n2A-n260M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CA_n2A-n260A</w:t>
            </w:r>
          </w:p>
          <w:p w:rsidR="001539AF" w:rsidRPr="00F43083" w:rsidRDefault="001539AF" w:rsidP="0034046C">
            <w:pPr>
              <w:pStyle w:val="TAC"/>
              <w:rPr>
                <w:rFonts w:eastAsia="Yu Mincho" w:cs="Arial"/>
                <w:szCs w:val="18"/>
              </w:rPr>
            </w:pPr>
            <w:r w:rsidRPr="00F43083">
              <w:rPr>
                <w:rFonts w:eastAsia="Yu Mincho" w:cs="Arial"/>
                <w:szCs w:val="18"/>
              </w:rPr>
              <w:t>CA_n2A-n260G</w:t>
            </w:r>
          </w:p>
          <w:p w:rsidR="001539AF" w:rsidRPr="00F43083" w:rsidRDefault="001539AF" w:rsidP="0034046C">
            <w:pPr>
              <w:pStyle w:val="TAC"/>
              <w:rPr>
                <w:rFonts w:eastAsia="Yu Mincho" w:cs="Arial"/>
                <w:szCs w:val="18"/>
              </w:rPr>
            </w:pPr>
            <w:r w:rsidRPr="00F43083">
              <w:rPr>
                <w:rFonts w:eastAsia="Yu Mincho" w:cs="Arial"/>
                <w:szCs w:val="18"/>
              </w:rPr>
              <w:t>CA_n2A-n260H</w:t>
            </w:r>
          </w:p>
          <w:p w:rsidR="001539AF" w:rsidRPr="00F43083" w:rsidRDefault="001539AF" w:rsidP="0034046C">
            <w:pPr>
              <w:pStyle w:val="TAC"/>
              <w:rPr>
                <w:rFonts w:eastAsia="Yu Mincho" w:cs="Arial"/>
                <w:szCs w:val="18"/>
              </w:rPr>
            </w:pPr>
            <w:r w:rsidRPr="00F43083">
              <w:rPr>
                <w:rFonts w:eastAsia="Yu Mincho" w:cs="Arial"/>
                <w:szCs w:val="18"/>
              </w:rPr>
              <w:t>CA_n2A-n260I</w:t>
            </w:r>
          </w:p>
          <w:p w:rsidR="001539AF" w:rsidRPr="00F43083" w:rsidRDefault="001539AF" w:rsidP="0034046C">
            <w:pPr>
              <w:pStyle w:val="TAC"/>
              <w:rPr>
                <w:rFonts w:eastAsia="Yu Mincho" w:cs="Arial"/>
                <w:szCs w:val="18"/>
              </w:rPr>
            </w:pPr>
            <w:r w:rsidRPr="00F43083">
              <w:rPr>
                <w:rFonts w:eastAsia="Yu Mincho" w:cs="Arial"/>
                <w:szCs w:val="18"/>
              </w:rPr>
              <w:t>CA_n2A-n260K</w:t>
            </w:r>
          </w:p>
          <w:p w:rsidR="001539AF" w:rsidRPr="00F43083" w:rsidRDefault="001539AF" w:rsidP="0034046C">
            <w:pPr>
              <w:pStyle w:val="TAC"/>
              <w:rPr>
                <w:rFonts w:eastAsia="Yu Mincho" w:cs="Arial"/>
                <w:szCs w:val="18"/>
              </w:rPr>
            </w:pPr>
            <w:r w:rsidRPr="00F43083">
              <w:rPr>
                <w:rFonts w:eastAsia="Yu Mincho" w:cs="Arial"/>
                <w:szCs w:val="18"/>
              </w:rPr>
              <w:t>CA_n2A-n260L</w:t>
            </w:r>
          </w:p>
          <w:p w:rsidR="001539AF" w:rsidRPr="00F43083" w:rsidRDefault="001539AF" w:rsidP="0034046C">
            <w:pPr>
              <w:pStyle w:val="TAC"/>
              <w:rPr>
                <w:szCs w:val="18"/>
              </w:rPr>
            </w:pPr>
            <w:r w:rsidRPr="00F43083">
              <w:rPr>
                <w:rFonts w:eastAsia="Yu Mincho" w:cs="Arial"/>
                <w:szCs w:val="18"/>
                <w:lang w:eastAsia="ja-JP"/>
              </w:rPr>
              <w:t>CA_n2A-n260M</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CA_n2A-n261A</w:t>
            </w:r>
          </w:p>
          <w:p w:rsidR="001539AF" w:rsidRPr="00F43083" w:rsidRDefault="001539AF" w:rsidP="0034046C">
            <w:pPr>
              <w:pStyle w:val="TAC"/>
              <w:rPr>
                <w:szCs w:val="18"/>
              </w:rPr>
            </w:pPr>
            <w:r w:rsidRPr="00F43083">
              <w:rPr>
                <w:rFonts w:eastAsia="Yu Mincho" w:cs="Arial"/>
                <w:szCs w:val="18"/>
                <w:lang w:eastAsia="ja-JP"/>
              </w:rPr>
              <w:t>CA_n2A-n261G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CA_n2A-n261A</w:t>
            </w:r>
          </w:p>
          <w:p w:rsidR="001539AF" w:rsidRPr="00F43083" w:rsidRDefault="001539AF" w:rsidP="0034046C">
            <w:pPr>
              <w:pStyle w:val="TAC"/>
              <w:rPr>
                <w:rFonts w:eastAsia="Yu Mincho" w:cs="Arial"/>
                <w:szCs w:val="18"/>
              </w:rPr>
            </w:pPr>
            <w:r w:rsidRPr="00F43083">
              <w:rPr>
                <w:rFonts w:eastAsia="Yu Mincho" w:cs="Arial"/>
                <w:szCs w:val="18"/>
                <w:lang w:eastAsia="ja-JP"/>
              </w:rPr>
              <w:t>CA_n2A-n261G</w:t>
            </w:r>
          </w:p>
          <w:p w:rsidR="001539AF" w:rsidRPr="00F43083" w:rsidRDefault="001539AF" w:rsidP="0034046C">
            <w:pPr>
              <w:pStyle w:val="TAC"/>
              <w:rPr>
                <w:szCs w:val="18"/>
              </w:rPr>
            </w:pPr>
            <w:r w:rsidRPr="00F43083">
              <w:rPr>
                <w:rFonts w:eastAsia="Yu Mincho" w:cs="Arial"/>
                <w:szCs w:val="18"/>
                <w:lang w:eastAsia="ja-JP"/>
              </w:rPr>
              <w:t>CA_n2A-n261H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CA_n2A-n261A</w:t>
            </w:r>
          </w:p>
          <w:p w:rsidR="001539AF" w:rsidRPr="00F43083" w:rsidRDefault="001539AF" w:rsidP="0034046C">
            <w:pPr>
              <w:pStyle w:val="TAC"/>
              <w:rPr>
                <w:rFonts w:eastAsia="Yu Mincho" w:cs="Arial"/>
                <w:szCs w:val="18"/>
              </w:rPr>
            </w:pPr>
            <w:r w:rsidRPr="00F43083">
              <w:rPr>
                <w:rFonts w:eastAsia="Yu Mincho" w:cs="Arial"/>
                <w:szCs w:val="18"/>
                <w:lang w:eastAsia="ja-JP"/>
              </w:rPr>
              <w:t>CA_n2A-n261G</w:t>
            </w:r>
          </w:p>
          <w:p w:rsidR="001539AF" w:rsidRPr="00F43083" w:rsidRDefault="001539AF" w:rsidP="0034046C">
            <w:pPr>
              <w:pStyle w:val="TAC"/>
              <w:rPr>
                <w:rFonts w:eastAsia="Yu Mincho" w:cs="Arial"/>
                <w:szCs w:val="18"/>
              </w:rPr>
            </w:pPr>
            <w:r w:rsidRPr="00F43083">
              <w:rPr>
                <w:rFonts w:eastAsia="Yu Mincho" w:cs="Arial"/>
                <w:szCs w:val="18"/>
                <w:lang w:eastAsia="ja-JP"/>
              </w:rPr>
              <w:t>CA_n2A-n261H</w:t>
            </w:r>
          </w:p>
          <w:p w:rsidR="001539AF" w:rsidRPr="00F43083" w:rsidRDefault="001539AF" w:rsidP="0034046C">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CA_n2A-n261A</w:t>
            </w:r>
          </w:p>
          <w:p w:rsidR="001539AF" w:rsidRPr="00F43083" w:rsidRDefault="001539AF" w:rsidP="0034046C">
            <w:pPr>
              <w:pStyle w:val="TAC"/>
              <w:rPr>
                <w:rFonts w:eastAsia="Yu Mincho" w:cs="Arial"/>
                <w:szCs w:val="18"/>
              </w:rPr>
            </w:pPr>
            <w:r w:rsidRPr="00F43083">
              <w:rPr>
                <w:rFonts w:eastAsia="Yu Mincho" w:cs="Arial"/>
                <w:szCs w:val="18"/>
                <w:lang w:eastAsia="ja-JP"/>
              </w:rPr>
              <w:t>CA_n2A-n261G</w:t>
            </w:r>
          </w:p>
          <w:p w:rsidR="001539AF" w:rsidRPr="00F43083" w:rsidRDefault="001539AF" w:rsidP="0034046C">
            <w:pPr>
              <w:pStyle w:val="TAC"/>
              <w:rPr>
                <w:rFonts w:eastAsia="Yu Mincho" w:cs="Arial"/>
                <w:szCs w:val="18"/>
              </w:rPr>
            </w:pPr>
            <w:r w:rsidRPr="00F43083">
              <w:rPr>
                <w:rFonts w:eastAsia="Yu Mincho" w:cs="Arial"/>
                <w:szCs w:val="18"/>
                <w:lang w:eastAsia="ja-JP"/>
              </w:rPr>
              <w:t>CA_n2A-n261H</w:t>
            </w:r>
          </w:p>
          <w:p w:rsidR="001539AF" w:rsidRPr="00F43083" w:rsidRDefault="001539AF" w:rsidP="0034046C">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rPr>
            </w:pPr>
            <w:r w:rsidRPr="00F43083">
              <w:rPr>
                <w:rFonts w:eastAsia="Yu Mincho" w:cs="Arial"/>
                <w:szCs w:val="18"/>
              </w:rPr>
              <w:t>CA_n2A-n261A</w:t>
            </w:r>
          </w:p>
          <w:p w:rsidR="001539AF" w:rsidRPr="00F43083" w:rsidRDefault="001539AF" w:rsidP="0034046C">
            <w:pPr>
              <w:pStyle w:val="TAC"/>
              <w:rPr>
                <w:rFonts w:eastAsia="Yu Mincho" w:cs="Arial"/>
                <w:szCs w:val="18"/>
              </w:rPr>
            </w:pPr>
            <w:r w:rsidRPr="00F43083">
              <w:rPr>
                <w:rFonts w:eastAsia="Yu Mincho" w:cs="Arial"/>
                <w:szCs w:val="18"/>
                <w:lang w:eastAsia="ja-JP"/>
              </w:rPr>
              <w:t>CA_n2A-n261G</w:t>
            </w:r>
          </w:p>
          <w:p w:rsidR="001539AF" w:rsidRPr="00F43083" w:rsidRDefault="001539AF" w:rsidP="0034046C">
            <w:pPr>
              <w:pStyle w:val="TAC"/>
              <w:rPr>
                <w:rFonts w:eastAsia="Yu Mincho" w:cs="Arial"/>
                <w:szCs w:val="18"/>
              </w:rPr>
            </w:pPr>
            <w:r w:rsidRPr="00F43083">
              <w:rPr>
                <w:rFonts w:eastAsia="Yu Mincho" w:cs="Arial"/>
                <w:szCs w:val="18"/>
                <w:lang w:eastAsia="ja-JP"/>
              </w:rPr>
              <w:t>CA_n2A-n261H</w:t>
            </w:r>
          </w:p>
          <w:p w:rsidR="001539AF" w:rsidRPr="00F43083" w:rsidRDefault="001539AF" w:rsidP="0034046C">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lang w:eastAsia="ja-JP"/>
              </w:rPr>
              <w:t>CA_n2A-n261G</w:t>
            </w:r>
          </w:p>
          <w:p w:rsidR="001539AF" w:rsidRPr="00F43083" w:rsidRDefault="001539AF" w:rsidP="0034046C">
            <w:pPr>
              <w:pStyle w:val="TAC"/>
              <w:rPr>
                <w:szCs w:val="18"/>
              </w:rPr>
            </w:pPr>
            <w:r w:rsidRPr="00F43083">
              <w:rPr>
                <w:szCs w:val="18"/>
                <w:lang w:eastAsia="ja-JP"/>
              </w:rPr>
              <w:t>CA_n2A-n261H</w:t>
            </w:r>
          </w:p>
          <w:p w:rsidR="001539AF" w:rsidRPr="00F43083" w:rsidRDefault="001539AF" w:rsidP="0034046C">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eastAsia="Yu Mincho" w:cs="Arial"/>
                <w:szCs w:val="18"/>
                <w:lang w:eastAsia="ja-JP"/>
              </w:rPr>
              <w:t>CA_n2A-n261M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lang w:eastAsia="ja-JP"/>
              </w:rPr>
              <w:lastRenderedPageBreak/>
              <w:t>CA_n2A-n261G</w:t>
            </w:r>
          </w:p>
          <w:p w:rsidR="001539AF" w:rsidRPr="00F43083" w:rsidRDefault="001539AF" w:rsidP="0034046C">
            <w:pPr>
              <w:pStyle w:val="TAC"/>
              <w:rPr>
                <w:szCs w:val="18"/>
              </w:rPr>
            </w:pPr>
            <w:r w:rsidRPr="00F43083">
              <w:rPr>
                <w:szCs w:val="18"/>
                <w:lang w:eastAsia="ja-JP"/>
              </w:rPr>
              <w:t>CA_n2A-n261H</w:t>
            </w:r>
          </w:p>
          <w:p w:rsidR="001539AF" w:rsidRPr="00F43083" w:rsidRDefault="001539AF" w:rsidP="0034046C">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lastRenderedPageBreak/>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CA_n2A-n261(2A)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CA_n2A-n261(2G)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CA_n2A-n261(2H)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CA_n2A-n261(2I)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CA_n2A-n261(3A)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CA_n2A-n261(4A)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CA_n2A-n261(A-G)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color w:val="000000"/>
                <w:szCs w:val="18"/>
              </w:rPr>
              <w:t>CA_n2A-n261(A-K)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lastRenderedPageBreak/>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lastRenderedPageBreak/>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CA_n2A-n261(G-H)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CA_n2A-n261(H-I)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CA_n2A-n261(G-I)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CA_n2A-n261(A-G-H)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CA_n2A-n261(A-G-I)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CA_n2A-n261(2A-H)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CA_n2A-n261(2A-G)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CA_n2A-n261(2A-I)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p w:rsidR="001539AF" w:rsidRPr="00F43083" w:rsidRDefault="001539AF" w:rsidP="0034046C">
            <w:pPr>
              <w:pStyle w:val="TAC"/>
              <w:rPr>
                <w:szCs w:val="18"/>
              </w:rPr>
            </w:pPr>
            <w:r w:rsidRPr="00F43083">
              <w:rPr>
                <w:szCs w:val="18"/>
              </w:rPr>
              <w:t>CA_n2A-n261H</w:t>
            </w:r>
          </w:p>
          <w:p w:rsidR="001539AF" w:rsidRPr="00F43083" w:rsidRDefault="001539AF" w:rsidP="0034046C">
            <w:pPr>
              <w:pStyle w:val="TAC"/>
              <w:rPr>
                <w:szCs w:val="18"/>
              </w:rPr>
            </w:pPr>
            <w:r w:rsidRPr="00F43083">
              <w:rPr>
                <w:szCs w:val="18"/>
              </w:rPr>
              <w:lastRenderedPageBreak/>
              <w:t>CA_n2A-n261I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lastRenderedPageBreak/>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CA_n2A-n261(A-2G)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CA_n2A-n261A</w:t>
            </w:r>
          </w:p>
          <w:p w:rsidR="001539AF" w:rsidRPr="00F43083" w:rsidRDefault="001539AF" w:rsidP="0034046C">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CA_n261(A-2G)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rsidR="001539AF" w:rsidRPr="00F43083" w:rsidRDefault="001539AF" w:rsidP="0034046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rsidR="001539AF" w:rsidRPr="00F43083" w:rsidRDefault="001539AF" w:rsidP="0034046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lang w:eastAsia="zh-CN"/>
              </w:rPr>
              <w:t>CA_n5A-n260G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CA_n5A-n260A</w:t>
            </w:r>
          </w:p>
          <w:p w:rsidR="001539AF" w:rsidRPr="00F43083" w:rsidRDefault="001539AF" w:rsidP="0034046C">
            <w:pPr>
              <w:pStyle w:val="TAC"/>
              <w:rPr>
                <w:rFonts w:cs="Arial"/>
                <w:szCs w:val="18"/>
              </w:rPr>
            </w:pPr>
            <w:r w:rsidRPr="00F43083">
              <w:rPr>
                <w:szCs w:val="18"/>
              </w:rPr>
              <w:t>CA_n5A-n260G</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lang w:eastAsia="zh-CN"/>
              </w:rPr>
              <w:t>CA_n5A-n260H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CA_n5A-n260A</w:t>
            </w:r>
          </w:p>
          <w:p w:rsidR="001539AF" w:rsidRPr="00F43083" w:rsidRDefault="001539AF" w:rsidP="0034046C">
            <w:pPr>
              <w:pStyle w:val="TAC"/>
              <w:rPr>
                <w:szCs w:val="18"/>
              </w:rPr>
            </w:pPr>
            <w:r w:rsidRPr="00F43083">
              <w:rPr>
                <w:szCs w:val="18"/>
              </w:rPr>
              <w:t>CA_n5A-n260G</w:t>
            </w:r>
          </w:p>
          <w:p w:rsidR="001539AF" w:rsidRPr="00F43083" w:rsidRDefault="001539AF" w:rsidP="0034046C">
            <w:pPr>
              <w:pStyle w:val="TAC"/>
              <w:rPr>
                <w:rFonts w:cs="Arial"/>
                <w:szCs w:val="18"/>
              </w:rPr>
            </w:pPr>
            <w:r w:rsidRPr="00F43083">
              <w:rPr>
                <w:szCs w:val="18"/>
              </w:rPr>
              <w:t>CA_n5A-n260H</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zh-CN"/>
              </w:rPr>
              <w:t>CA_n5A-n260I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CA_n5A-n260A</w:t>
            </w:r>
          </w:p>
          <w:p w:rsidR="001539AF" w:rsidRPr="00F43083" w:rsidRDefault="001539AF" w:rsidP="0034046C">
            <w:pPr>
              <w:pStyle w:val="TAC"/>
              <w:rPr>
                <w:szCs w:val="18"/>
              </w:rPr>
            </w:pPr>
            <w:r w:rsidRPr="00F43083">
              <w:rPr>
                <w:rFonts w:cs="Arial"/>
                <w:szCs w:val="18"/>
              </w:rPr>
              <w:t>CA_n5A-n260G</w:t>
            </w:r>
          </w:p>
          <w:p w:rsidR="001539AF" w:rsidRPr="00F43083" w:rsidRDefault="001539AF" w:rsidP="0034046C">
            <w:pPr>
              <w:pStyle w:val="TAC"/>
              <w:rPr>
                <w:szCs w:val="18"/>
              </w:rPr>
            </w:pPr>
            <w:r w:rsidRPr="00F43083">
              <w:rPr>
                <w:rFonts w:cs="Arial"/>
                <w:szCs w:val="18"/>
              </w:rPr>
              <w:t>CA_n5A-n260H</w:t>
            </w:r>
          </w:p>
          <w:p w:rsidR="001539AF" w:rsidRPr="00F43083" w:rsidRDefault="001539AF" w:rsidP="0034046C">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zh-CN"/>
              </w:rPr>
              <w:t>CA_n5A-n260J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CA_n5A-n260A</w:t>
            </w:r>
          </w:p>
          <w:p w:rsidR="001539AF" w:rsidRPr="00F43083" w:rsidRDefault="001539AF" w:rsidP="0034046C">
            <w:pPr>
              <w:pStyle w:val="TAC"/>
              <w:rPr>
                <w:szCs w:val="18"/>
              </w:rPr>
            </w:pPr>
            <w:r w:rsidRPr="00F43083">
              <w:rPr>
                <w:rFonts w:cs="Arial"/>
                <w:szCs w:val="18"/>
              </w:rPr>
              <w:t>CA_n5A-n260G</w:t>
            </w:r>
          </w:p>
          <w:p w:rsidR="001539AF" w:rsidRPr="00F43083" w:rsidRDefault="001539AF" w:rsidP="0034046C">
            <w:pPr>
              <w:pStyle w:val="TAC"/>
              <w:rPr>
                <w:szCs w:val="18"/>
              </w:rPr>
            </w:pPr>
            <w:r w:rsidRPr="00F43083">
              <w:rPr>
                <w:rFonts w:cs="Arial"/>
                <w:szCs w:val="18"/>
              </w:rPr>
              <w:t>CA_n5A-n260H</w:t>
            </w:r>
          </w:p>
          <w:p w:rsidR="001539AF" w:rsidRPr="00F43083" w:rsidRDefault="001539AF" w:rsidP="0034046C">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zh-CN"/>
              </w:rPr>
              <w:t>CA_n5A-n260K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CA_n5A-n260A</w:t>
            </w:r>
          </w:p>
          <w:p w:rsidR="001539AF" w:rsidRPr="00F43083" w:rsidRDefault="001539AF" w:rsidP="0034046C">
            <w:pPr>
              <w:pStyle w:val="TAC"/>
              <w:rPr>
                <w:szCs w:val="18"/>
              </w:rPr>
            </w:pPr>
            <w:r w:rsidRPr="00F43083">
              <w:rPr>
                <w:rFonts w:cs="Arial"/>
                <w:szCs w:val="18"/>
              </w:rPr>
              <w:t>CA_n5A-n260G</w:t>
            </w:r>
          </w:p>
          <w:p w:rsidR="001539AF" w:rsidRPr="00F43083" w:rsidRDefault="001539AF" w:rsidP="0034046C">
            <w:pPr>
              <w:pStyle w:val="TAC"/>
              <w:rPr>
                <w:szCs w:val="18"/>
              </w:rPr>
            </w:pPr>
            <w:r w:rsidRPr="00F43083">
              <w:rPr>
                <w:rFonts w:cs="Arial"/>
                <w:szCs w:val="18"/>
              </w:rPr>
              <w:t>CA_n5A-n260H</w:t>
            </w:r>
          </w:p>
          <w:p w:rsidR="001539AF" w:rsidRPr="00F43083" w:rsidRDefault="001539AF" w:rsidP="0034046C">
            <w:pPr>
              <w:pStyle w:val="TAC"/>
              <w:rPr>
                <w:rFonts w:cs="Arial"/>
                <w:szCs w:val="18"/>
              </w:rPr>
            </w:pPr>
            <w:r w:rsidRPr="00F43083">
              <w:rPr>
                <w:rFonts w:cs="Arial"/>
                <w:szCs w:val="18"/>
              </w:rPr>
              <w:t>CA_n5A-n260I</w:t>
            </w:r>
          </w:p>
          <w:p w:rsidR="001539AF" w:rsidRPr="00F43083" w:rsidRDefault="001539AF" w:rsidP="0034046C">
            <w:pPr>
              <w:pStyle w:val="TAC"/>
              <w:rPr>
                <w:rFonts w:cs="Arial"/>
                <w:szCs w:val="18"/>
              </w:rPr>
            </w:pPr>
            <w:r w:rsidRPr="00F43083">
              <w:rPr>
                <w:rFonts w:cs="Arial"/>
                <w:szCs w:val="18"/>
              </w:rPr>
              <w:t>CA_n5A-n260K</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zh-CN"/>
              </w:rPr>
              <w:t>CA_n5A-n260L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CA_n5A-n260A</w:t>
            </w:r>
          </w:p>
          <w:p w:rsidR="001539AF" w:rsidRPr="00F43083" w:rsidRDefault="001539AF" w:rsidP="0034046C">
            <w:pPr>
              <w:pStyle w:val="TAC"/>
              <w:rPr>
                <w:szCs w:val="18"/>
              </w:rPr>
            </w:pPr>
            <w:r w:rsidRPr="00F43083">
              <w:rPr>
                <w:rFonts w:cs="Arial"/>
                <w:szCs w:val="18"/>
              </w:rPr>
              <w:t>CA_n5A-n260G</w:t>
            </w:r>
          </w:p>
          <w:p w:rsidR="001539AF" w:rsidRPr="00F43083" w:rsidRDefault="001539AF" w:rsidP="0034046C">
            <w:pPr>
              <w:pStyle w:val="TAC"/>
              <w:rPr>
                <w:szCs w:val="18"/>
              </w:rPr>
            </w:pPr>
            <w:r w:rsidRPr="00F43083">
              <w:rPr>
                <w:rFonts w:cs="Arial"/>
                <w:szCs w:val="18"/>
              </w:rPr>
              <w:t>CA_n5A-n260H</w:t>
            </w:r>
          </w:p>
          <w:p w:rsidR="001539AF" w:rsidRPr="00F43083" w:rsidRDefault="001539AF" w:rsidP="0034046C">
            <w:pPr>
              <w:pStyle w:val="TAC"/>
              <w:rPr>
                <w:rFonts w:cs="Arial"/>
                <w:szCs w:val="18"/>
              </w:rPr>
            </w:pPr>
            <w:r w:rsidRPr="00F43083">
              <w:rPr>
                <w:rFonts w:cs="Arial"/>
                <w:szCs w:val="18"/>
              </w:rPr>
              <w:t>CA_n5A-n260I</w:t>
            </w:r>
          </w:p>
          <w:p w:rsidR="001539AF" w:rsidRPr="00F43083" w:rsidRDefault="001539AF" w:rsidP="0034046C">
            <w:pPr>
              <w:pStyle w:val="TAC"/>
              <w:rPr>
                <w:szCs w:val="18"/>
              </w:rPr>
            </w:pPr>
            <w:r w:rsidRPr="00F43083">
              <w:rPr>
                <w:rFonts w:cs="Arial"/>
                <w:szCs w:val="18"/>
              </w:rPr>
              <w:t>CA_n5A-n260K</w:t>
            </w:r>
          </w:p>
          <w:p w:rsidR="001539AF" w:rsidRPr="00F43083" w:rsidRDefault="001539AF" w:rsidP="0034046C">
            <w:pPr>
              <w:pStyle w:val="TAC"/>
              <w:rPr>
                <w:rFonts w:cs="Arial"/>
                <w:szCs w:val="18"/>
              </w:rPr>
            </w:pPr>
            <w:r w:rsidRPr="00F43083">
              <w:rPr>
                <w:rFonts w:cs="Arial"/>
                <w:szCs w:val="18"/>
              </w:rPr>
              <w:t>CA_n5A-n260L</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zh-CN"/>
              </w:rPr>
              <w:t>CA_n5A-n260L</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zh-CN"/>
              </w:rPr>
              <w:t>CA_n5A-n260M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CA_n5A-n260A</w:t>
            </w:r>
          </w:p>
          <w:p w:rsidR="001539AF" w:rsidRPr="00F43083" w:rsidRDefault="001539AF" w:rsidP="0034046C">
            <w:pPr>
              <w:pStyle w:val="TAC"/>
              <w:rPr>
                <w:szCs w:val="18"/>
              </w:rPr>
            </w:pPr>
            <w:r w:rsidRPr="00F43083">
              <w:rPr>
                <w:rFonts w:cs="Arial"/>
                <w:szCs w:val="18"/>
              </w:rPr>
              <w:t>CA_n5A-n260G</w:t>
            </w:r>
          </w:p>
          <w:p w:rsidR="001539AF" w:rsidRPr="00F43083" w:rsidRDefault="001539AF" w:rsidP="0034046C">
            <w:pPr>
              <w:pStyle w:val="TAC"/>
              <w:rPr>
                <w:szCs w:val="18"/>
              </w:rPr>
            </w:pPr>
            <w:r w:rsidRPr="00F43083">
              <w:rPr>
                <w:rFonts w:cs="Arial"/>
                <w:szCs w:val="18"/>
              </w:rPr>
              <w:t>CA_n5A-n260H</w:t>
            </w:r>
          </w:p>
          <w:p w:rsidR="001539AF" w:rsidRPr="00F43083" w:rsidRDefault="001539AF" w:rsidP="0034046C">
            <w:pPr>
              <w:pStyle w:val="TAC"/>
              <w:rPr>
                <w:rFonts w:cs="Arial"/>
                <w:szCs w:val="18"/>
              </w:rPr>
            </w:pPr>
            <w:r w:rsidRPr="00F43083">
              <w:rPr>
                <w:rFonts w:cs="Arial"/>
                <w:szCs w:val="18"/>
              </w:rPr>
              <w:t>CA_n5A-n260I</w:t>
            </w:r>
          </w:p>
          <w:p w:rsidR="001539AF" w:rsidRPr="00F43083" w:rsidRDefault="001539AF" w:rsidP="0034046C">
            <w:pPr>
              <w:pStyle w:val="TAC"/>
              <w:rPr>
                <w:szCs w:val="18"/>
              </w:rPr>
            </w:pPr>
            <w:r w:rsidRPr="00F43083">
              <w:rPr>
                <w:rFonts w:cs="Arial"/>
                <w:szCs w:val="18"/>
              </w:rPr>
              <w:t>CA_n5A-n260K</w:t>
            </w:r>
          </w:p>
          <w:p w:rsidR="001539AF" w:rsidRPr="00F43083" w:rsidRDefault="001539AF" w:rsidP="0034046C">
            <w:pPr>
              <w:pStyle w:val="TAC"/>
              <w:rPr>
                <w:szCs w:val="18"/>
              </w:rPr>
            </w:pPr>
            <w:r w:rsidRPr="00F43083">
              <w:rPr>
                <w:rFonts w:cs="Arial"/>
                <w:szCs w:val="18"/>
              </w:rPr>
              <w:t>CA_n5A-n260L</w:t>
            </w:r>
          </w:p>
          <w:p w:rsidR="001539AF" w:rsidRPr="00F43083" w:rsidRDefault="001539AF" w:rsidP="0034046C">
            <w:pPr>
              <w:pStyle w:val="TAC"/>
              <w:rPr>
                <w:rFonts w:cs="Arial"/>
                <w:szCs w:val="18"/>
              </w:rPr>
            </w:pPr>
            <w:r w:rsidRPr="00F43083">
              <w:rPr>
                <w:rFonts w:cs="Arial"/>
                <w:szCs w:val="18"/>
              </w:rPr>
              <w:t>CA_n5A-n260M</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zh-CN"/>
              </w:rPr>
              <w:t>CA_n5A-n260M</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cs="Arial"/>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CA_n5A-n261J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CA_n5A-n261A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1539AF" w:rsidRPr="00F43083" w:rsidRDefault="001539AF" w:rsidP="0034046C">
            <w:pPr>
              <w:pStyle w:val="TAC"/>
              <w:rPr>
                <w:rFonts w:cs="Arial"/>
                <w:szCs w:val="18"/>
              </w:rPr>
            </w:pPr>
            <w:r w:rsidRPr="00F43083">
              <w:rPr>
                <w:rFonts w:cs="Arial"/>
                <w:szCs w:val="18"/>
              </w:rPr>
              <w:t>CA_n5A_n261I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CA_n5A-n261K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CA_n5A-n261A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ja-JP"/>
              </w:rPr>
              <w:t>CA_n5A-n261L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CA_n5A-n261A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rsidR="001539AF" w:rsidRPr="00F43083" w:rsidRDefault="001539AF" w:rsidP="0034046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CA_n5A-n261O</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CA_n261O</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CA_n5A-n261P</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CA_n261P</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CA_n5A-n261Q</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CA_n261Q</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CA_n5A-n261(2G)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CA_n5A-n261(2H)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CA_n5A-n261(2I)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CA_n5A-n261(G-H)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lastRenderedPageBreak/>
              <w:t>CA_n5A-n261H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lastRenderedPageBreak/>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CA_n5A-n261(H-I)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CA_n261(H-I)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CA_n5A-n261(G-I)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CA_n5A-n261(A-G-H)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CA_n5A-n261(A-G-I)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CA_n5A-n261(2A-H)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CA_n5A-n261(2A-G)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CA_n5A-n261(2A-I)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p w:rsidR="001539AF" w:rsidRPr="00F43083" w:rsidRDefault="001539AF" w:rsidP="0034046C">
            <w:pPr>
              <w:pStyle w:val="TAC"/>
              <w:rPr>
                <w:szCs w:val="18"/>
              </w:rPr>
            </w:pPr>
            <w:r w:rsidRPr="00F43083">
              <w:rPr>
                <w:szCs w:val="18"/>
              </w:rPr>
              <w:t>CA_n5A-n261H</w:t>
            </w:r>
          </w:p>
          <w:p w:rsidR="001539AF" w:rsidRPr="00F43083" w:rsidRDefault="001539AF" w:rsidP="0034046C">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CA_n5A-n261(A-2G)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CA_n5A-n261A</w:t>
            </w:r>
          </w:p>
          <w:p w:rsidR="001539AF" w:rsidRPr="00F43083" w:rsidRDefault="001539AF" w:rsidP="0034046C">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w:t>
            </w:r>
            <w:r w:rsidRPr="00F43083">
              <w:rPr>
                <w:szCs w:val="18"/>
              </w:rPr>
              <w:lastRenderedPageBreak/>
              <w:t>n</w:t>
            </w:r>
            <w:r w:rsidRPr="00F43083">
              <w:rPr>
                <w:szCs w:val="18"/>
                <w:lang w:eastAsia="zh-CN"/>
              </w:rPr>
              <w:t>258(2</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lastRenderedPageBreak/>
              <w:t>CA_n25A-n260J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CA_n25A-n260M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rsidR="001539AF" w:rsidRPr="00F43083" w:rsidRDefault="001539AF" w:rsidP="0034046C">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rsidR="001539AF" w:rsidRPr="00F43083" w:rsidRDefault="001539AF" w:rsidP="0034046C">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CA_n40A-n258D</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CA_n40A-n258E</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CA_n40A-n258F</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CA_n40A-n258H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CA_n40A-n258M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A-n258A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C-n258A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C-n258(2A)A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C-n258(3A)A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C-n258(4A)A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C-n258(5A)A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w:t>
            </w:r>
            <w:r w:rsidRPr="00F43083">
              <w:rPr>
                <w:szCs w:val="18"/>
                <w:lang w:eastAsia="zh-CN"/>
              </w:rPr>
              <w:t>41</w:t>
            </w:r>
            <w:r w:rsidRPr="00F43083">
              <w:rPr>
                <w:szCs w:val="18"/>
              </w:rPr>
              <w:t>(2A)-n258A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(2A)-n258(2A)A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(2A)-n258(3A)A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(2A)-n258(4A)A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(2A)-n258(5A)A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CA_n41(2A)-n260M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CA_n41C-n260A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lang w:eastAsia="zh-CN"/>
              </w:rPr>
              <w:t>CA_41C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rFonts w:cs="Arial"/>
                <w:szCs w:val="18"/>
                <w:lang w:eastAsia="ja-JP"/>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rFonts w:cs="Arial"/>
                <w:szCs w:val="18"/>
                <w:lang w:eastAsia="ja-JP"/>
              </w:rPr>
              <w:t>100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rFonts w:cs="Arial"/>
                <w:szCs w:val="18"/>
                <w:lang w:eastAsia="ja-JP"/>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Pr>
                <w:rFonts w:cs="Arial"/>
                <w:szCs w:val="18"/>
                <w:lang w:eastAsia="ja-JP"/>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lastRenderedPageBreak/>
              <w:t>CA_n</w:t>
            </w:r>
            <w:r w:rsidRPr="00F43083">
              <w:rPr>
                <w:szCs w:val="18"/>
                <w:lang w:eastAsia="zh-CN"/>
              </w:rPr>
              <w:t>41C</w:t>
            </w:r>
            <w:r w:rsidRPr="00F43083">
              <w:rPr>
                <w:szCs w:val="18"/>
              </w:rPr>
              <w:t>-n</w:t>
            </w:r>
            <w:r w:rsidRPr="00F43083">
              <w:rPr>
                <w:szCs w:val="18"/>
                <w:lang w:eastAsia="zh-CN"/>
              </w:rPr>
              <w:t>260H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CA_n48A-n260A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CA_n48A-n260I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szCs w:val="18"/>
                <w:lang w:eastAsia="ja-JP"/>
              </w:rPr>
              <w:t>CA_n48A-n260A</w:t>
            </w:r>
          </w:p>
          <w:p w:rsidR="001539AF" w:rsidRPr="00F43083" w:rsidRDefault="001539AF" w:rsidP="0034046C">
            <w:pPr>
              <w:pStyle w:val="TAC"/>
              <w:rPr>
                <w:szCs w:val="18"/>
                <w:lang w:eastAsia="ja-JP"/>
              </w:rPr>
            </w:pPr>
            <w:r w:rsidRPr="00F43083">
              <w:rPr>
                <w:szCs w:val="18"/>
                <w:lang w:eastAsia="ja-JP"/>
              </w:rPr>
              <w:t>CA_n48A-n260G</w:t>
            </w:r>
          </w:p>
          <w:p w:rsidR="001539AF" w:rsidRPr="00F43083" w:rsidRDefault="001539AF" w:rsidP="0034046C">
            <w:pPr>
              <w:pStyle w:val="TAC"/>
              <w:rPr>
                <w:szCs w:val="18"/>
                <w:lang w:eastAsia="ja-JP"/>
              </w:rPr>
            </w:pPr>
            <w:r w:rsidRPr="00F43083">
              <w:rPr>
                <w:szCs w:val="18"/>
                <w:lang w:eastAsia="ja-JP"/>
              </w:rPr>
              <w:t>CA_n48A-n260H</w:t>
            </w:r>
          </w:p>
          <w:p w:rsidR="001539AF" w:rsidRPr="00F43083" w:rsidRDefault="001539AF" w:rsidP="0034046C">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CA_n48A-n260J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szCs w:val="18"/>
                <w:lang w:eastAsia="ja-JP"/>
              </w:rPr>
              <w:t>CA_n48A-n260A</w:t>
            </w:r>
          </w:p>
          <w:p w:rsidR="001539AF" w:rsidRPr="00F43083" w:rsidRDefault="001539AF" w:rsidP="0034046C">
            <w:pPr>
              <w:pStyle w:val="TAC"/>
              <w:rPr>
                <w:szCs w:val="18"/>
                <w:lang w:eastAsia="ja-JP"/>
              </w:rPr>
            </w:pPr>
            <w:r w:rsidRPr="00F43083">
              <w:rPr>
                <w:szCs w:val="18"/>
                <w:lang w:eastAsia="ja-JP"/>
              </w:rPr>
              <w:t>CA_n48A-n260G</w:t>
            </w:r>
          </w:p>
          <w:p w:rsidR="001539AF" w:rsidRPr="00F43083" w:rsidRDefault="001539AF" w:rsidP="0034046C">
            <w:pPr>
              <w:pStyle w:val="TAC"/>
              <w:rPr>
                <w:szCs w:val="18"/>
                <w:lang w:eastAsia="ja-JP"/>
              </w:rPr>
            </w:pPr>
            <w:r w:rsidRPr="00F43083">
              <w:rPr>
                <w:szCs w:val="18"/>
                <w:lang w:eastAsia="ja-JP"/>
              </w:rPr>
              <w:t>CA_n48A-n260H</w:t>
            </w:r>
          </w:p>
          <w:p w:rsidR="001539AF" w:rsidRPr="00F43083" w:rsidRDefault="001539AF" w:rsidP="0034046C">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lastRenderedPageBreak/>
              <w:t>CA_n48A-n260K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szCs w:val="18"/>
                <w:lang w:eastAsia="ja-JP"/>
              </w:rPr>
              <w:t>CA_n48A-n260A</w:t>
            </w:r>
          </w:p>
          <w:p w:rsidR="001539AF" w:rsidRPr="00F43083" w:rsidRDefault="001539AF" w:rsidP="0034046C">
            <w:pPr>
              <w:pStyle w:val="TAC"/>
              <w:rPr>
                <w:szCs w:val="18"/>
                <w:lang w:eastAsia="ja-JP"/>
              </w:rPr>
            </w:pPr>
            <w:r w:rsidRPr="00F43083">
              <w:rPr>
                <w:szCs w:val="18"/>
                <w:lang w:eastAsia="ja-JP"/>
              </w:rPr>
              <w:t>CA_n48A-n260G</w:t>
            </w:r>
          </w:p>
          <w:p w:rsidR="001539AF" w:rsidRPr="00F43083" w:rsidRDefault="001539AF" w:rsidP="0034046C">
            <w:pPr>
              <w:pStyle w:val="TAC"/>
              <w:rPr>
                <w:szCs w:val="18"/>
                <w:lang w:eastAsia="ja-JP"/>
              </w:rPr>
            </w:pPr>
            <w:r w:rsidRPr="00F43083">
              <w:rPr>
                <w:szCs w:val="18"/>
                <w:lang w:eastAsia="ja-JP"/>
              </w:rPr>
              <w:t>CA_n48A-n260H</w:t>
            </w:r>
          </w:p>
          <w:p w:rsidR="001539AF" w:rsidRPr="00F43083" w:rsidRDefault="001539AF" w:rsidP="0034046C">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CA_n48A-n260L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szCs w:val="18"/>
                <w:lang w:eastAsia="ja-JP"/>
              </w:rPr>
              <w:t>CA_n48A-n260A</w:t>
            </w:r>
          </w:p>
          <w:p w:rsidR="001539AF" w:rsidRPr="00F43083" w:rsidRDefault="001539AF" w:rsidP="0034046C">
            <w:pPr>
              <w:pStyle w:val="TAC"/>
              <w:rPr>
                <w:rFonts w:cs="Arial"/>
                <w:szCs w:val="18"/>
                <w:lang w:eastAsia="ja-JP"/>
              </w:rPr>
            </w:pPr>
            <w:r w:rsidRPr="00F43083">
              <w:rPr>
                <w:szCs w:val="18"/>
                <w:lang w:eastAsia="ja-JP"/>
              </w:rPr>
              <w:t>CA_n48A-n260G CA_n48A-n260H CA_n48A-n260I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CA_n48A-n260M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ja-JP"/>
              </w:rPr>
            </w:pPr>
            <w:r w:rsidRPr="00F43083">
              <w:rPr>
                <w:szCs w:val="18"/>
                <w:lang w:eastAsia="ja-JP"/>
              </w:rPr>
              <w:t>CA_n48A-n260A</w:t>
            </w:r>
          </w:p>
          <w:p w:rsidR="001539AF" w:rsidRPr="00F43083" w:rsidRDefault="001539AF" w:rsidP="0034046C">
            <w:pPr>
              <w:pStyle w:val="TAC"/>
              <w:rPr>
                <w:szCs w:val="18"/>
                <w:lang w:eastAsia="ja-JP"/>
              </w:rPr>
            </w:pPr>
            <w:r w:rsidRPr="00F43083">
              <w:rPr>
                <w:szCs w:val="18"/>
                <w:lang w:eastAsia="ja-JP"/>
              </w:rPr>
              <w:t>CA_n48A-n260G</w:t>
            </w:r>
          </w:p>
          <w:p w:rsidR="001539AF" w:rsidRPr="00F43083" w:rsidRDefault="001539AF" w:rsidP="0034046C">
            <w:pPr>
              <w:pStyle w:val="TAC"/>
              <w:rPr>
                <w:szCs w:val="18"/>
                <w:lang w:eastAsia="ja-JP"/>
              </w:rPr>
            </w:pPr>
            <w:r w:rsidRPr="00F43083">
              <w:rPr>
                <w:szCs w:val="18"/>
                <w:lang w:eastAsia="ja-JP"/>
              </w:rPr>
              <w:t>CA_n48A-n260H</w:t>
            </w:r>
          </w:p>
          <w:p w:rsidR="001539AF" w:rsidRPr="00F43083" w:rsidRDefault="001539AF" w:rsidP="0034046C">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CA_n48A-n261(2A)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CA_n48A-n261(2G)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CA_n48A-n261(2I)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w:t>
            </w:r>
            <w:r w:rsidRPr="00F43083">
              <w:rPr>
                <w:color w:val="000000"/>
                <w:szCs w:val="18"/>
              </w:rPr>
              <w:lastRenderedPageBreak/>
              <w:t>n261(2H)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lastRenderedPageBreak/>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CA_n48A-n261(3A)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CA_n48A-n261(4A)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CA_n48A-n261(A-G)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CA_n48A-n261(A-H)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CA_n48A-n261(A-I)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CA_n48A-n261(G-H)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CA_n48A-n261(H-I)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color w:val="000000"/>
                <w:szCs w:val="18"/>
              </w:rPr>
              <w:t>CA_n48A-n261(G-I)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CA_n258</w:t>
            </w:r>
            <w:r w:rsidRPr="00F43083">
              <w:rPr>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CA_n258</w:t>
            </w:r>
            <w:r w:rsidRPr="00F43083">
              <w:rPr>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CA_n258</w:t>
            </w:r>
            <w:r w:rsidRPr="00F43083">
              <w:rPr>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CA_n258</w:t>
            </w:r>
            <w:r w:rsidRPr="00F43083">
              <w:rPr>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CA_n66A-n260(2A)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CA_n66A-n260(3A)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CA_n66A-n260(4A)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CA_n66A-n260(5A)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CA_n66A-n260(6A)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CA_n66A-n260(7A)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CA_n66A-n260(8A)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rFonts w:cs="Arial"/>
                <w:szCs w:val="18"/>
                <w:lang w:eastAsia="ja-JP"/>
              </w:rPr>
            </w:pPr>
            <w:r w:rsidRPr="00F43083">
              <w:rPr>
                <w:szCs w:val="18"/>
              </w:rPr>
              <w:t>CA_n66A-n260G</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szCs w:val="18"/>
              </w:rPr>
            </w:pPr>
            <w:r w:rsidRPr="00F43083">
              <w:rPr>
                <w:szCs w:val="18"/>
              </w:rPr>
              <w:t>CA_n66A-n260G</w:t>
            </w:r>
          </w:p>
          <w:p w:rsidR="001539AF" w:rsidRPr="00F43083" w:rsidRDefault="001539AF" w:rsidP="0034046C">
            <w:pPr>
              <w:pStyle w:val="TAC"/>
              <w:rPr>
                <w:rFonts w:cs="Arial"/>
                <w:szCs w:val="18"/>
                <w:lang w:eastAsia="ja-JP"/>
              </w:rPr>
            </w:pPr>
            <w:r w:rsidRPr="00F43083">
              <w:rPr>
                <w:szCs w:val="18"/>
              </w:rPr>
              <w:t>CA_n66A-n260H</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szCs w:val="18"/>
              </w:rPr>
            </w:pPr>
            <w:r w:rsidRPr="00F43083">
              <w:rPr>
                <w:szCs w:val="18"/>
              </w:rPr>
              <w:t>CA_n66A-n260G</w:t>
            </w:r>
          </w:p>
          <w:p w:rsidR="001539AF" w:rsidRPr="00F43083" w:rsidRDefault="001539AF" w:rsidP="0034046C">
            <w:pPr>
              <w:pStyle w:val="TAC"/>
              <w:rPr>
                <w:szCs w:val="18"/>
              </w:rPr>
            </w:pPr>
            <w:r w:rsidRPr="00F43083">
              <w:rPr>
                <w:szCs w:val="18"/>
              </w:rPr>
              <w:t>CA_n66A-n260H</w:t>
            </w:r>
          </w:p>
          <w:p w:rsidR="001539AF" w:rsidRPr="00F43083" w:rsidRDefault="001539AF" w:rsidP="0034046C">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szCs w:val="18"/>
              </w:rPr>
            </w:pPr>
            <w:r w:rsidRPr="00F43083">
              <w:rPr>
                <w:szCs w:val="18"/>
              </w:rPr>
              <w:t>CA_n66A-n260G</w:t>
            </w:r>
          </w:p>
          <w:p w:rsidR="001539AF" w:rsidRPr="00F43083" w:rsidRDefault="001539AF" w:rsidP="0034046C">
            <w:pPr>
              <w:pStyle w:val="TAC"/>
              <w:rPr>
                <w:szCs w:val="18"/>
              </w:rPr>
            </w:pPr>
            <w:r w:rsidRPr="00F43083">
              <w:rPr>
                <w:szCs w:val="18"/>
              </w:rPr>
              <w:t>CA_n66A-n260H</w:t>
            </w:r>
          </w:p>
          <w:p w:rsidR="001539AF" w:rsidRPr="00F43083" w:rsidRDefault="001539AF" w:rsidP="0034046C">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szCs w:val="18"/>
              </w:rPr>
            </w:pPr>
            <w:r w:rsidRPr="00F43083">
              <w:rPr>
                <w:szCs w:val="18"/>
              </w:rPr>
              <w:t>CA_n66A-n260G</w:t>
            </w:r>
          </w:p>
          <w:p w:rsidR="001539AF" w:rsidRPr="00F43083" w:rsidRDefault="001539AF" w:rsidP="0034046C">
            <w:pPr>
              <w:pStyle w:val="TAC"/>
              <w:rPr>
                <w:szCs w:val="18"/>
              </w:rPr>
            </w:pPr>
            <w:r w:rsidRPr="00F43083">
              <w:rPr>
                <w:szCs w:val="18"/>
              </w:rPr>
              <w:lastRenderedPageBreak/>
              <w:t>CA_n66A-n260H</w:t>
            </w:r>
          </w:p>
          <w:p w:rsidR="001539AF" w:rsidRPr="00F43083" w:rsidRDefault="001539AF" w:rsidP="0034046C">
            <w:pPr>
              <w:pStyle w:val="TAC"/>
              <w:rPr>
                <w:szCs w:val="18"/>
              </w:rPr>
            </w:pPr>
            <w:r w:rsidRPr="00F43083">
              <w:rPr>
                <w:szCs w:val="18"/>
              </w:rPr>
              <w:t>CA_n66A-n260I</w:t>
            </w:r>
          </w:p>
          <w:p w:rsidR="001539AF" w:rsidRPr="00F43083" w:rsidRDefault="001539AF" w:rsidP="0034046C">
            <w:pPr>
              <w:pStyle w:val="TAC"/>
              <w:rPr>
                <w:rFonts w:cs="Arial"/>
                <w:szCs w:val="18"/>
                <w:lang w:eastAsia="ja-JP"/>
              </w:rPr>
            </w:pPr>
            <w:r w:rsidRPr="00F43083">
              <w:rPr>
                <w:szCs w:val="18"/>
              </w:rPr>
              <w:t>CA_n66A-n260K</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lastRenderedPageBreak/>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szCs w:val="18"/>
              </w:rPr>
            </w:pPr>
            <w:r w:rsidRPr="00F43083">
              <w:rPr>
                <w:szCs w:val="18"/>
              </w:rPr>
              <w:t>CA_n66A-n260G</w:t>
            </w:r>
          </w:p>
          <w:p w:rsidR="001539AF" w:rsidRPr="00F43083" w:rsidRDefault="001539AF" w:rsidP="0034046C">
            <w:pPr>
              <w:pStyle w:val="TAC"/>
              <w:rPr>
                <w:szCs w:val="18"/>
              </w:rPr>
            </w:pPr>
            <w:r w:rsidRPr="00F43083">
              <w:rPr>
                <w:szCs w:val="18"/>
              </w:rPr>
              <w:t>CA_n66A-n260H</w:t>
            </w:r>
          </w:p>
          <w:p w:rsidR="001539AF" w:rsidRPr="00F43083" w:rsidRDefault="001539AF" w:rsidP="0034046C">
            <w:pPr>
              <w:pStyle w:val="TAC"/>
              <w:rPr>
                <w:szCs w:val="18"/>
              </w:rPr>
            </w:pPr>
            <w:r w:rsidRPr="00F43083">
              <w:rPr>
                <w:szCs w:val="18"/>
              </w:rPr>
              <w:t>CA_n66A-n260I</w:t>
            </w:r>
          </w:p>
          <w:p w:rsidR="001539AF" w:rsidRPr="00F43083" w:rsidRDefault="001539AF" w:rsidP="0034046C">
            <w:pPr>
              <w:pStyle w:val="TAC"/>
              <w:rPr>
                <w:szCs w:val="18"/>
              </w:rPr>
            </w:pPr>
            <w:r w:rsidRPr="00F43083">
              <w:rPr>
                <w:szCs w:val="18"/>
              </w:rPr>
              <w:t>CA_n66A-n260K</w:t>
            </w:r>
          </w:p>
          <w:p w:rsidR="001539AF" w:rsidRPr="00F43083" w:rsidRDefault="001539AF" w:rsidP="0034046C">
            <w:pPr>
              <w:pStyle w:val="TAC"/>
              <w:rPr>
                <w:rFonts w:cs="Arial"/>
                <w:szCs w:val="18"/>
                <w:lang w:eastAsia="ja-JP"/>
              </w:rPr>
            </w:pPr>
            <w:r w:rsidRPr="00F43083">
              <w:rPr>
                <w:szCs w:val="18"/>
              </w:rPr>
              <w:t>CA_n66A-n260L</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szCs w:val="18"/>
                <w:lang w:eastAsia="ja-JP"/>
              </w:rPr>
              <w:t>CA_n66A-n260M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CA_n66A-n260A</w:t>
            </w:r>
          </w:p>
          <w:p w:rsidR="001539AF" w:rsidRPr="00F43083" w:rsidRDefault="001539AF" w:rsidP="0034046C">
            <w:pPr>
              <w:pStyle w:val="TAC"/>
              <w:rPr>
                <w:szCs w:val="18"/>
              </w:rPr>
            </w:pPr>
            <w:r w:rsidRPr="00F43083">
              <w:rPr>
                <w:szCs w:val="18"/>
              </w:rPr>
              <w:t>CA_n66A-n260G</w:t>
            </w:r>
          </w:p>
          <w:p w:rsidR="001539AF" w:rsidRPr="00F43083" w:rsidRDefault="001539AF" w:rsidP="0034046C">
            <w:pPr>
              <w:pStyle w:val="TAC"/>
              <w:rPr>
                <w:szCs w:val="18"/>
              </w:rPr>
            </w:pPr>
            <w:r w:rsidRPr="00F43083">
              <w:rPr>
                <w:szCs w:val="18"/>
              </w:rPr>
              <w:t>CA_n66A-n260H</w:t>
            </w:r>
          </w:p>
          <w:p w:rsidR="001539AF" w:rsidRPr="00F43083" w:rsidRDefault="001539AF" w:rsidP="0034046C">
            <w:pPr>
              <w:pStyle w:val="TAC"/>
              <w:rPr>
                <w:szCs w:val="18"/>
              </w:rPr>
            </w:pPr>
            <w:r w:rsidRPr="00F43083">
              <w:rPr>
                <w:szCs w:val="18"/>
              </w:rPr>
              <w:t>CA_n66A-n260I</w:t>
            </w:r>
          </w:p>
          <w:p w:rsidR="001539AF" w:rsidRPr="00F43083" w:rsidRDefault="001539AF" w:rsidP="0034046C">
            <w:pPr>
              <w:pStyle w:val="TAC"/>
              <w:rPr>
                <w:szCs w:val="18"/>
              </w:rPr>
            </w:pPr>
            <w:r w:rsidRPr="00F43083">
              <w:rPr>
                <w:szCs w:val="18"/>
              </w:rPr>
              <w:t>CA_n66A-n260K</w:t>
            </w:r>
          </w:p>
          <w:p w:rsidR="001539AF" w:rsidRPr="00F43083" w:rsidRDefault="001539AF" w:rsidP="0034046C">
            <w:pPr>
              <w:pStyle w:val="TAC"/>
              <w:rPr>
                <w:szCs w:val="18"/>
              </w:rPr>
            </w:pPr>
            <w:r w:rsidRPr="00F43083">
              <w:rPr>
                <w:szCs w:val="18"/>
              </w:rPr>
              <w:t>CA_n66A-n260L</w:t>
            </w:r>
          </w:p>
          <w:p w:rsidR="001539AF" w:rsidRPr="00F43083" w:rsidRDefault="001539AF" w:rsidP="0034046C">
            <w:pPr>
              <w:pStyle w:val="TAC"/>
              <w:rPr>
                <w:rFonts w:cs="Arial"/>
                <w:szCs w:val="18"/>
                <w:lang w:eastAsia="ja-JP"/>
              </w:rPr>
            </w:pPr>
            <w:r w:rsidRPr="00F43083">
              <w:rPr>
                <w:szCs w:val="18"/>
              </w:rPr>
              <w:t>CA_n66A-n260M</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CA_n66A-n261(2A)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CA_n66A-n261(3A)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CA_n66A-n261(4A)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CA_n66A-n261A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CA_n66A-n261A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CA_n66A-n261A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CA_n66A-n261A</w:t>
            </w:r>
          </w:p>
          <w:p w:rsidR="001539AF" w:rsidRPr="00F43083" w:rsidRDefault="001539AF" w:rsidP="0034046C">
            <w:pPr>
              <w:pStyle w:val="TAC"/>
              <w:rPr>
                <w:szCs w:val="18"/>
              </w:rPr>
            </w:pPr>
            <w:r w:rsidRPr="00F43083">
              <w:rPr>
                <w:szCs w:val="18"/>
              </w:rPr>
              <w:t>CA_</w:t>
            </w:r>
            <w:r w:rsidRPr="00F43083">
              <w:rPr>
                <w:szCs w:val="18"/>
                <w:lang w:eastAsia="zh-CN"/>
              </w:rPr>
              <w:t>n66</w:t>
            </w:r>
            <w:r w:rsidRPr="00F43083">
              <w:rPr>
                <w:szCs w:val="18"/>
              </w:rPr>
              <w:t>A_n261G</w:t>
            </w:r>
          </w:p>
          <w:p w:rsidR="001539AF" w:rsidRPr="00F43083" w:rsidRDefault="001539AF" w:rsidP="0034046C">
            <w:pPr>
              <w:pStyle w:val="TAC"/>
              <w:rPr>
                <w:szCs w:val="18"/>
              </w:rPr>
            </w:pPr>
            <w:r w:rsidRPr="00F43083">
              <w:rPr>
                <w:szCs w:val="18"/>
              </w:rPr>
              <w:t>CA_</w:t>
            </w:r>
            <w:r w:rsidRPr="00F43083">
              <w:rPr>
                <w:szCs w:val="18"/>
                <w:lang w:eastAsia="zh-CN"/>
              </w:rPr>
              <w:t>n66</w:t>
            </w:r>
            <w:r w:rsidRPr="00F43083">
              <w:rPr>
                <w:szCs w:val="18"/>
              </w:rPr>
              <w:t>A_n261H</w:t>
            </w:r>
          </w:p>
          <w:p w:rsidR="001539AF" w:rsidRPr="00F43083" w:rsidRDefault="001539AF" w:rsidP="0034046C">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CA_n66A-n261A</w:t>
            </w:r>
          </w:p>
          <w:p w:rsidR="001539AF" w:rsidRPr="00F43083" w:rsidRDefault="001539AF" w:rsidP="0034046C">
            <w:pPr>
              <w:pStyle w:val="TAC"/>
              <w:rPr>
                <w:szCs w:val="18"/>
              </w:rPr>
            </w:pPr>
            <w:r w:rsidRPr="00F43083">
              <w:rPr>
                <w:szCs w:val="18"/>
              </w:rPr>
              <w:t>CA_</w:t>
            </w:r>
            <w:r w:rsidRPr="00F43083">
              <w:rPr>
                <w:szCs w:val="18"/>
                <w:lang w:eastAsia="zh-CN"/>
              </w:rPr>
              <w:t>n66</w:t>
            </w:r>
            <w:r w:rsidRPr="00F43083">
              <w:rPr>
                <w:szCs w:val="18"/>
              </w:rPr>
              <w:t>A_n261G</w:t>
            </w:r>
          </w:p>
          <w:p w:rsidR="001539AF" w:rsidRPr="00F43083" w:rsidRDefault="001539AF" w:rsidP="0034046C">
            <w:pPr>
              <w:pStyle w:val="TAC"/>
              <w:rPr>
                <w:szCs w:val="18"/>
              </w:rPr>
            </w:pPr>
            <w:r w:rsidRPr="00F43083">
              <w:rPr>
                <w:szCs w:val="18"/>
              </w:rPr>
              <w:t>CA_</w:t>
            </w:r>
            <w:r w:rsidRPr="00F43083">
              <w:rPr>
                <w:szCs w:val="18"/>
                <w:lang w:eastAsia="zh-CN"/>
              </w:rPr>
              <w:t>n66</w:t>
            </w:r>
            <w:r w:rsidRPr="00F43083">
              <w:rPr>
                <w:szCs w:val="18"/>
              </w:rPr>
              <w:t>A_n261H</w:t>
            </w:r>
          </w:p>
          <w:p w:rsidR="001539AF" w:rsidRPr="00F43083" w:rsidRDefault="001539AF" w:rsidP="0034046C">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ja-JP"/>
              </w:rPr>
            </w:pPr>
            <w:r w:rsidRPr="00F43083">
              <w:rPr>
                <w:rFonts w:cs="Arial"/>
                <w:szCs w:val="18"/>
                <w:lang w:eastAsia="ja-JP"/>
              </w:rPr>
              <w:t>CA_n66A-n261L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CA_n66A-n261A</w:t>
            </w:r>
          </w:p>
          <w:p w:rsidR="001539AF" w:rsidRPr="00F43083" w:rsidRDefault="001539AF" w:rsidP="0034046C">
            <w:pPr>
              <w:pStyle w:val="TAC"/>
              <w:rPr>
                <w:szCs w:val="18"/>
              </w:rPr>
            </w:pPr>
            <w:r w:rsidRPr="00F43083">
              <w:rPr>
                <w:szCs w:val="18"/>
              </w:rPr>
              <w:t>CA_</w:t>
            </w:r>
            <w:r w:rsidRPr="00F43083">
              <w:rPr>
                <w:szCs w:val="18"/>
                <w:lang w:eastAsia="zh-CN"/>
              </w:rPr>
              <w:t>n66</w:t>
            </w:r>
            <w:r w:rsidRPr="00F43083">
              <w:rPr>
                <w:szCs w:val="18"/>
              </w:rPr>
              <w:t>A_n261G</w:t>
            </w:r>
          </w:p>
          <w:p w:rsidR="001539AF" w:rsidRPr="00F43083" w:rsidRDefault="001539AF" w:rsidP="0034046C">
            <w:pPr>
              <w:pStyle w:val="TAC"/>
              <w:rPr>
                <w:szCs w:val="18"/>
              </w:rPr>
            </w:pPr>
            <w:r w:rsidRPr="00F43083">
              <w:rPr>
                <w:szCs w:val="18"/>
              </w:rPr>
              <w:t>CA_</w:t>
            </w:r>
            <w:r w:rsidRPr="00F43083">
              <w:rPr>
                <w:szCs w:val="18"/>
                <w:lang w:eastAsia="zh-CN"/>
              </w:rPr>
              <w:t>n66</w:t>
            </w:r>
            <w:r w:rsidRPr="00F43083">
              <w:rPr>
                <w:szCs w:val="18"/>
              </w:rPr>
              <w:t>A_n261H</w:t>
            </w:r>
          </w:p>
          <w:p w:rsidR="001539AF" w:rsidRPr="00F43083" w:rsidRDefault="001539AF" w:rsidP="0034046C">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ja-JP"/>
              </w:rPr>
              <w:t>CA_n66A-n261M</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CA_n66A-n261A</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1539AF" w:rsidRPr="00F43083" w:rsidRDefault="001539AF" w:rsidP="0034046C">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rsidR="001539AF" w:rsidRPr="00F43083" w:rsidRDefault="001539AF" w:rsidP="0034046C">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CA_n66A-n261O</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hint="eastAsia"/>
                <w:color w:val="000000"/>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CA_n261</w:t>
            </w:r>
            <w:r w:rsidRPr="00F43083">
              <w:rPr>
                <w:szCs w:val="18"/>
                <w:lang w:eastAsia="zh-CN"/>
              </w:rPr>
              <w:t>O</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CA_n66A-n261P</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CA_n261</w:t>
            </w:r>
            <w:r w:rsidRPr="00F43083">
              <w:rPr>
                <w:szCs w:val="18"/>
                <w:lang w:eastAsia="zh-CN"/>
              </w:rPr>
              <w:t>P</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CA_n66A-n261Q</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CA_n261</w:t>
            </w:r>
            <w:r w:rsidRPr="00F43083">
              <w:rPr>
                <w:szCs w:val="18"/>
                <w:lang w:eastAsia="zh-CN"/>
              </w:rPr>
              <w:t>Q</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CA_n66A-n261(2G)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CA_n66A-n261(2H)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CA_n66A-n261(2I)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CA_n66A-n261(G-H)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lang w:eastAsia="zh-CN"/>
              </w:rPr>
            </w:pPr>
            <w:r w:rsidRPr="00F43083">
              <w:rPr>
                <w:color w:val="000000"/>
                <w:szCs w:val="18"/>
              </w:rPr>
              <w:t>CA_n66A-n261G CA_n66A-n261H</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CA_n66A-n261(H-I)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CA_n66A-n261(G-I)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CA_n66A-n261(A-G-H)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lang w:eastAsia="zh-CN"/>
              </w:rPr>
            </w:pPr>
            <w:r w:rsidRPr="00F43083">
              <w:rPr>
                <w:color w:val="000000"/>
                <w:szCs w:val="18"/>
              </w:rPr>
              <w:lastRenderedPageBreak/>
              <w:t>CA_n66A-n261H</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lastRenderedPageBreak/>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CA_n66A-n261(A-G-I)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CA_n66A-n261(2A-H)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CA_n66A-n261(2A-G)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CA_n66A-n261(2A-I)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rPr>
            </w:pPr>
            <w:r w:rsidRPr="00F43083">
              <w:rPr>
                <w:color w:val="000000"/>
                <w:szCs w:val="18"/>
              </w:rPr>
              <w:t>CA_n66A-n261G</w:t>
            </w:r>
          </w:p>
          <w:p w:rsidR="001539AF" w:rsidRPr="00F43083" w:rsidRDefault="001539AF" w:rsidP="0034046C">
            <w:pPr>
              <w:pStyle w:val="TAC"/>
              <w:rPr>
                <w:szCs w:val="18"/>
              </w:rPr>
            </w:pPr>
            <w:r w:rsidRPr="00F43083">
              <w:rPr>
                <w:color w:val="000000"/>
                <w:szCs w:val="18"/>
              </w:rPr>
              <w:t>CA_n66A-n261H</w:t>
            </w:r>
          </w:p>
          <w:p w:rsidR="001539AF" w:rsidRPr="00F43083" w:rsidRDefault="001539AF" w:rsidP="0034046C">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CA_n66A-n261(A-2G)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color w:val="000000"/>
                <w:szCs w:val="18"/>
              </w:rPr>
              <w:t>CA_n66A-n261A</w:t>
            </w:r>
          </w:p>
          <w:p w:rsidR="001539AF" w:rsidRPr="00F43083" w:rsidRDefault="001539AF" w:rsidP="0034046C">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CA_n66A-n261O</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1O</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CA_n66A-n261P</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1P</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CA_n66A-n261Q</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1Q</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CA_n71A-n260A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szCs w:val="18"/>
                <w:lang w:eastAsia="zh-CN"/>
              </w:rPr>
              <w:t>CA_n71A-n260(2A)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szCs w:val="18"/>
                <w:lang w:eastAsia="zh-CN"/>
              </w:rPr>
              <w:t>-</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CA_n71A-n260(3A)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zh-CN"/>
              </w:rPr>
              <w:t>CA_n71A-n260(4A)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lastRenderedPageBreak/>
              <w:t>CA_n71A-n261A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CA_n71A-n261(2A)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rPr>
            </w:pPr>
            <w:r w:rsidRPr="00F43083">
              <w:rPr>
                <w:rFonts w:cs="Arial"/>
                <w:szCs w:val="18"/>
                <w:lang w:eastAsia="zh-CN"/>
              </w:rPr>
              <w:t>CA_n77A-n257A</w:t>
            </w:r>
          </w:p>
          <w:p w:rsidR="001539AF" w:rsidRPr="00F43083" w:rsidRDefault="001539AF" w:rsidP="0034046C">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CA_n257G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rPr>
            </w:pPr>
            <w:r w:rsidRPr="00F43083">
              <w:rPr>
                <w:rFonts w:cs="Arial"/>
                <w:szCs w:val="18"/>
                <w:lang w:eastAsia="zh-CN"/>
              </w:rPr>
              <w:t>CA_n77A-n257A</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1539AF" w:rsidRPr="00F43083" w:rsidRDefault="001539AF" w:rsidP="0034046C">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CA_n257H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rPr>
            </w:pPr>
            <w:r w:rsidRPr="00F43083">
              <w:rPr>
                <w:rFonts w:cs="Arial"/>
                <w:szCs w:val="18"/>
                <w:lang w:eastAsia="zh-CN"/>
              </w:rPr>
              <w:t>CA_n77A-n257A</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1539AF" w:rsidRPr="00F43083" w:rsidRDefault="001539AF" w:rsidP="0034046C">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CA_n257I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CA_n77A-n257J</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lang w:eastAsia="zh-CN"/>
              </w:rPr>
            </w:pPr>
            <w:r w:rsidRPr="00F43083">
              <w:rPr>
                <w:rFonts w:cs="Arial"/>
                <w:szCs w:val="18"/>
                <w:lang w:eastAsia="zh-CN"/>
              </w:rPr>
              <w:t>CA_n257J</w:t>
            </w:r>
          </w:p>
          <w:p w:rsidR="001539AF" w:rsidRPr="00F43083" w:rsidRDefault="001539AF" w:rsidP="0034046C">
            <w:pPr>
              <w:pStyle w:val="TAC"/>
              <w:rPr>
                <w:rFonts w:cs="Arial"/>
                <w:szCs w:val="18"/>
              </w:rPr>
            </w:pPr>
            <w:r w:rsidRPr="00F43083">
              <w:rPr>
                <w:rFonts w:cs="Arial"/>
                <w:szCs w:val="18"/>
                <w:lang w:eastAsia="zh-CN"/>
              </w:rPr>
              <w:t>CA_n77A-n257A</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1539AF" w:rsidRPr="00F43083" w:rsidRDefault="001539AF" w:rsidP="0034046C">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1539AF" w:rsidRPr="00F43083" w:rsidRDefault="001539AF" w:rsidP="0034046C">
            <w:pPr>
              <w:pStyle w:val="TAC"/>
              <w:rPr>
                <w:rFonts w:cs="Arial"/>
                <w:szCs w:val="18"/>
                <w:lang w:eastAsia="zh-CN"/>
              </w:rPr>
            </w:pPr>
            <w:r w:rsidRPr="00F43083">
              <w:rPr>
                <w:szCs w:val="18"/>
                <w:lang w:eastAsia="zh-CN"/>
              </w:rPr>
              <w:t>CA_n77A-n257J</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CA_n77A-n257K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lang w:eastAsia="zh-CN"/>
              </w:rPr>
            </w:pPr>
            <w:r w:rsidRPr="00F43083">
              <w:rPr>
                <w:rFonts w:cs="Arial"/>
                <w:szCs w:val="18"/>
                <w:lang w:eastAsia="zh-CN"/>
              </w:rPr>
              <w:t>CA_n257J</w:t>
            </w:r>
          </w:p>
          <w:p w:rsidR="001539AF" w:rsidRPr="00F43083" w:rsidRDefault="001539AF" w:rsidP="0034046C">
            <w:pPr>
              <w:pStyle w:val="TAC"/>
              <w:rPr>
                <w:rFonts w:cs="Arial"/>
                <w:szCs w:val="18"/>
                <w:lang w:eastAsia="zh-CN"/>
              </w:rPr>
            </w:pPr>
            <w:r w:rsidRPr="00F43083">
              <w:rPr>
                <w:rFonts w:cs="Arial"/>
                <w:szCs w:val="18"/>
                <w:lang w:eastAsia="zh-CN"/>
              </w:rPr>
              <w:t>CA_n257K</w:t>
            </w:r>
          </w:p>
          <w:p w:rsidR="001539AF" w:rsidRPr="00F43083" w:rsidRDefault="001539AF" w:rsidP="0034046C">
            <w:pPr>
              <w:pStyle w:val="TAC"/>
              <w:rPr>
                <w:rFonts w:cs="Arial"/>
                <w:szCs w:val="18"/>
              </w:rPr>
            </w:pPr>
            <w:r w:rsidRPr="00F43083">
              <w:rPr>
                <w:rFonts w:cs="Arial"/>
                <w:szCs w:val="18"/>
                <w:lang w:eastAsia="zh-CN"/>
              </w:rPr>
              <w:t>CA_n77A-n257A</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1539AF" w:rsidRPr="00F43083" w:rsidRDefault="001539AF" w:rsidP="0034046C">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1539AF" w:rsidRPr="00F43083" w:rsidRDefault="001539AF" w:rsidP="0034046C">
            <w:pPr>
              <w:pStyle w:val="TAC"/>
              <w:rPr>
                <w:rFonts w:cs="Arial"/>
                <w:szCs w:val="18"/>
              </w:rPr>
            </w:pPr>
            <w:r w:rsidRPr="00F43083">
              <w:rPr>
                <w:szCs w:val="18"/>
                <w:lang w:eastAsia="zh-CN"/>
              </w:rPr>
              <w:t>CA_n77A-n257J</w:t>
            </w:r>
          </w:p>
          <w:p w:rsidR="001539AF" w:rsidRPr="00F43083" w:rsidRDefault="001539AF" w:rsidP="0034046C">
            <w:pPr>
              <w:pStyle w:val="TAC"/>
              <w:rPr>
                <w:rFonts w:cs="Arial"/>
                <w:szCs w:val="18"/>
                <w:lang w:eastAsia="zh-CN"/>
              </w:rPr>
            </w:pPr>
            <w:r w:rsidRPr="00F43083">
              <w:rPr>
                <w:szCs w:val="18"/>
                <w:lang w:eastAsia="zh-CN"/>
              </w:rPr>
              <w:t>CA_n77A-n257K</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CA_n77A-n257L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lang w:eastAsia="zh-CN"/>
              </w:rPr>
            </w:pPr>
            <w:r w:rsidRPr="00F43083">
              <w:rPr>
                <w:rFonts w:cs="Arial"/>
                <w:szCs w:val="18"/>
                <w:lang w:eastAsia="zh-CN"/>
              </w:rPr>
              <w:t>CA_n257J</w:t>
            </w:r>
          </w:p>
          <w:p w:rsidR="001539AF" w:rsidRPr="00F43083" w:rsidRDefault="001539AF" w:rsidP="0034046C">
            <w:pPr>
              <w:pStyle w:val="TAC"/>
              <w:rPr>
                <w:rFonts w:cs="Arial"/>
                <w:szCs w:val="18"/>
                <w:lang w:eastAsia="zh-CN"/>
              </w:rPr>
            </w:pPr>
            <w:r w:rsidRPr="00F43083">
              <w:rPr>
                <w:rFonts w:cs="Arial"/>
                <w:szCs w:val="18"/>
                <w:lang w:eastAsia="zh-CN"/>
              </w:rPr>
              <w:t>CA_n257K</w:t>
            </w:r>
          </w:p>
          <w:p w:rsidR="001539AF" w:rsidRPr="00F43083" w:rsidRDefault="001539AF" w:rsidP="0034046C">
            <w:pPr>
              <w:pStyle w:val="TAC"/>
              <w:rPr>
                <w:rFonts w:cs="Arial"/>
                <w:szCs w:val="18"/>
                <w:lang w:eastAsia="zh-CN"/>
              </w:rPr>
            </w:pPr>
            <w:r w:rsidRPr="00F43083">
              <w:rPr>
                <w:rFonts w:cs="Arial"/>
                <w:szCs w:val="18"/>
                <w:lang w:eastAsia="zh-CN"/>
              </w:rPr>
              <w:t>CA_n257L</w:t>
            </w:r>
          </w:p>
          <w:p w:rsidR="001539AF" w:rsidRPr="00F43083" w:rsidRDefault="001539AF" w:rsidP="0034046C">
            <w:pPr>
              <w:pStyle w:val="TAC"/>
              <w:rPr>
                <w:rFonts w:cs="Arial"/>
                <w:szCs w:val="18"/>
              </w:rPr>
            </w:pPr>
            <w:r w:rsidRPr="00F43083">
              <w:rPr>
                <w:rFonts w:cs="Arial"/>
                <w:szCs w:val="18"/>
                <w:lang w:eastAsia="zh-CN"/>
              </w:rPr>
              <w:t>CA_n77A-n257A</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1539AF" w:rsidRPr="00F43083" w:rsidRDefault="001539AF" w:rsidP="0034046C">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1539AF" w:rsidRPr="00F43083" w:rsidRDefault="001539AF" w:rsidP="0034046C">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rsidR="001539AF" w:rsidRPr="00F43083" w:rsidRDefault="001539AF" w:rsidP="0034046C">
            <w:pPr>
              <w:pStyle w:val="TAC"/>
              <w:rPr>
                <w:rFonts w:cs="Arial"/>
                <w:szCs w:val="18"/>
              </w:rPr>
            </w:pPr>
            <w:r w:rsidRPr="00F43083">
              <w:rPr>
                <w:szCs w:val="18"/>
                <w:lang w:eastAsia="zh-CN"/>
              </w:rPr>
              <w:t>CA_n77A-n257J</w:t>
            </w:r>
          </w:p>
          <w:p w:rsidR="001539AF" w:rsidRPr="00F43083" w:rsidRDefault="001539AF" w:rsidP="0034046C">
            <w:pPr>
              <w:pStyle w:val="TAC"/>
              <w:rPr>
                <w:szCs w:val="18"/>
                <w:lang w:eastAsia="zh-CN"/>
              </w:rPr>
            </w:pPr>
            <w:r w:rsidRPr="00F43083">
              <w:rPr>
                <w:szCs w:val="18"/>
                <w:lang w:eastAsia="zh-CN"/>
              </w:rPr>
              <w:t>CA_n77A-n257K</w:t>
            </w:r>
          </w:p>
          <w:p w:rsidR="001539AF" w:rsidRPr="00F43083" w:rsidRDefault="001539AF" w:rsidP="0034046C">
            <w:pPr>
              <w:pStyle w:val="TAC"/>
              <w:rPr>
                <w:rFonts w:cs="Arial"/>
                <w:szCs w:val="18"/>
                <w:lang w:eastAsia="zh-CN"/>
              </w:rPr>
            </w:pPr>
            <w:r w:rsidRPr="00F43083">
              <w:rPr>
                <w:szCs w:val="18"/>
                <w:lang w:eastAsia="zh-CN"/>
              </w:rPr>
              <w:t>CA_n77A-n257L</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CA_n77A-n257M</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lang w:eastAsia="zh-CN"/>
              </w:rPr>
            </w:pPr>
            <w:r w:rsidRPr="00F43083">
              <w:rPr>
                <w:rFonts w:cs="Arial"/>
                <w:szCs w:val="18"/>
                <w:lang w:eastAsia="zh-CN"/>
              </w:rPr>
              <w:t>CA_n257J</w:t>
            </w:r>
          </w:p>
          <w:p w:rsidR="001539AF" w:rsidRPr="00F43083" w:rsidRDefault="001539AF" w:rsidP="0034046C">
            <w:pPr>
              <w:pStyle w:val="TAC"/>
              <w:rPr>
                <w:rFonts w:cs="Arial"/>
                <w:szCs w:val="18"/>
                <w:lang w:eastAsia="zh-CN"/>
              </w:rPr>
            </w:pPr>
            <w:r w:rsidRPr="00F43083">
              <w:rPr>
                <w:rFonts w:cs="Arial"/>
                <w:szCs w:val="18"/>
                <w:lang w:eastAsia="zh-CN"/>
              </w:rPr>
              <w:t>CA_n257K</w:t>
            </w:r>
          </w:p>
          <w:p w:rsidR="001539AF" w:rsidRPr="00F43083" w:rsidRDefault="001539AF" w:rsidP="0034046C">
            <w:pPr>
              <w:pStyle w:val="TAC"/>
              <w:rPr>
                <w:rFonts w:cs="Arial"/>
                <w:szCs w:val="18"/>
                <w:lang w:eastAsia="zh-CN"/>
              </w:rPr>
            </w:pPr>
            <w:r w:rsidRPr="00F43083">
              <w:rPr>
                <w:rFonts w:cs="Arial"/>
                <w:szCs w:val="18"/>
                <w:lang w:eastAsia="zh-CN"/>
              </w:rPr>
              <w:t>CA_n257L</w:t>
            </w:r>
          </w:p>
          <w:p w:rsidR="001539AF" w:rsidRPr="00F43083" w:rsidRDefault="001539AF" w:rsidP="0034046C">
            <w:pPr>
              <w:pStyle w:val="TAC"/>
              <w:rPr>
                <w:rFonts w:cs="Arial"/>
                <w:szCs w:val="18"/>
                <w:lang w:eastAsia="zh-CN"/>
              </w:rPr>
            </w:pPr>
            <w:r w:rsidRPr="00F43083">
              <w:rPr>
                <w:rFonts w:cs="Arial"/>
                <w:szCs w:val="18"/>
                <w:lang w:eastAsia="zh-CN"/>
              </w:rPr>
              <w:t>CA_n257M</w:t>
            </w:r>
          </w:p>
          <w:p w:rsidR="001539AF" w:rsidRPr="00F43083" w:rsidRDefault="001539AF" w:rsidP="0034046C">
            <w:pPr>
              <w:pStyle w:val="TAC"/>
              <w:rPr>
                <w:rFonts w:cs="Arial"/>
                <w:szCs w:val="18"/>
                <w:lang w:eastAsia="zh-CN"/>
              </w:rPr>
            </w:pPr>
            <w:r w:rsidRPr="00F43083">
              <w:rPr>
                <w:rFonts w:cs="Arial"/>
                <w:szCs w:val="18"/>
                <w:lang w:eastAsia="zh-CN"/>
              </w:rPr>
              <w:t>CA_n77A-n257A</w:t>
            </w:r>
          </w:p>
          <w:p w:rsidR="001539AF" w:rsidRPr="00F43083" w:rsidRDefault="001539AF" w:rsidP="0034046C">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1539AF" w:rsidRPr="00F43083" w:rsidRDefault="001539AF" w:rsidP="0034046C">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1539AF" w:rsidRPr="00F43083" w:rsidRDefault="001539AF" w:rsidP="0034046C">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1539AF" w:rsidRPr="00F43083" w:rsidRDefault="001539AF" w:rsidP="0034046C">
            <w:pPr>
              <w:pStyle w:val="TAC"/>
              <w:rPr>
                <w:rFonts w:cs="Arial"/>
                <w:szCs w:val="18"/>
                <w:lang w:eastAsia="zh-CN"/>
              </w:rPr>
            </w:pPr>
            <w:r w:rsidRPr="00F43083">
              <w:rPr>
                <w:szCs w:val="18"/>
                <w:lang w:eastAsia="zh-CN"/>
              </w:rPr>
              <w:t>CA_n77A-n257J</w:t>
            </w:r>
          </w:p>
          <w:p w:rsidR="001539AF" w:rsidRPr="00F43083" w:rsidRDefault="001539AF" w:rsidP="0034046C">
            <w:pPr>
              <w:pStyle w:val="TAC"/>
              <w:rPr>
                <w:szCs w:val="18"/>
                <w:lang w:eastAsia="zh-CN"/>
              </w:rPr>
            </w:pPr>
            <w:r w:rsidRPr="00F43083">
              <w:rPr>
                <w:szCs w:val="18"/>
                <w:lang w:eastAsia="zh-CN"/>
              </w:rPr>
              <w:t>CA_n77A-n257K</w:t>
            </w:r>
          </w:p>
          <w:p w:rsidR="001539AF" w:rsidRPr="00F43083" w:rsidRDefault="001539AF" w:rsidP="0034046C">
            <w:pPr>
              <w:pStyle w:val="TAC"/>
              <w:rPr>
                <w:rFonts w:cs="Arial"/>
                <w:szCs w:val="18"/>
                <w:lang w:eastAsia="zh-CN"/>
              </w:rPr>
            </w:pPr>
            <w:r w:rsidRPr="00F43083">
              <w:rPr>
                <w:szCs w:val="18"/>
                <w:lang w:eastAsia="zh-CN"/>
              </w:rPr>
              <w:t>CA_n77A-n257L</w:t>
            </w:r>
          </w:p>
          <w:p w:rsidR="001539AF" w:rsidRPr="00F43083" w:rsidRDefault="001539AF" w:rsidP="0034046C">
            <w:pPr>
              <w:pStyle w:val="TAC"/>
              <w:rPr>
                <w:szCs w:val="18"/>
              </w:rPr>
            </w:pPr>
            <w:r w:rsidRPr="00F43083">
              <w:rPr>
                <w:szCs w:val="18"/>
                <w:lang w:eastAsia="zh-CN"/>
              </w:rPr>
              <w:t>CA_n77A-n257M</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top w:val="single" w:sz="4" w:space="0" w:color="auto"/>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eastAsia="Yu Mincho"/>
                <w:szCs w:val="18"/>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top w:val="single" w:sz="4" w:space="0" w:color="auto"/>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eastAsia="Yu Mincho"/>
                <w:szCs w:val="18"/>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CA_n77(2A)-n257G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CA_n77A-n257A</w:t>
            </w:r>
          </w:p>
          <w:p w:rsidR="001539AF" w:rsidRPr="00F43083" w:rsidRDefault="001539AF" w:rsidP="0034046C">
            <w:pPr>
              <w:pStyle w:val="TAC"/>
              <w:rPr>
                <w:szCs w:val="18"/>
              </w:rPr>
            </w:pPr>
            <w:r w:rsidRPr="00F43083">
              <w:rPr>
                <w:rFonts w:eastAsia="Yu Mincho" w:cs="Arial"/>
                <w:szCs w:val="18"/>
                <w:lang w:eastAsia="ja-JP"/>
              </w:rPr>
              <w:t>CA_n77A-n257G</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CA_n77(2A)-n257H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CA_n77A-n257G</w:t>
            </w:r>
          </w:p>
          <w:p w:rsidR="001539AF" w:rsidRPr="00F43083" w:rsidRDefault="001539AF" w:rsidP="0034046C">
            <w:pPr>
              <w:pStyle w:val="TAC"/>
              <w:rPr>
                <w:szCs w:val="18"/>
              </w:rPr>
            </w:pPr>
            <w:r w:rsidRPr="00F43083">
              <w:rPr>
                <w:rFonts w:eastAsia="Yu Mincho" w:cs="Arial"/>
                <w:szCs w:val="18"/>
                <w:lang w:eastAsia="ja-JP"/>
              </w:rPr>
              <w:t>CA_n77A-n257H</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CA_n77(2A)-n257</w:t>
            </w:r>
            <w:r w:rsidRPr="00F43083">
              <w:rPr>
                <w:rFonts w:cs="Arial"/>
                <w:szCs w:val="18"/>
                <w:lang w:eastAsia="zh-CN"/>
              </w:rPr>
              <w:t>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CA_n77A-n257G</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CA_n77A-n257H</w:t>
            </w:r>
          </w:p>
          <w:p w:rsidR="001539AF" w:rsidRPr="00F43083" w:rsidRDefault="001539AF" w:rsidP="0034046C">
            <w:pPr>
              <w:pStyle w:val="TAC"/>
              <w:rPr>
                <w:szCs w:val="18"/>
              </w:rPr>
            </w:pPr>
            <w:r w:rsidRPr="00F43083">
              <w:rPr>
                <w:rFonts w:eastAsia="Yu Mincho" w:cs="Arial"/>
                <w:szCs w:val="18"/>
                <w:lang w:eastAsia="ja-JP"/>
              </w:rPr>
              <w:t>CA_n77A-n257I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rPr>
              <w:t>CA_n77(2A)-n257</w:t>
            </w:r>
            <w:r w:rsidRPr="00F43083">
              <w:rPr>
                <w:rFonts w:cs="Arial"/>
                <w:szCs w:val="18"/>
                <w:lang w:eastAsia="zh-CN"/>
              </w:rPr>
              <w:t>J</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CA_n77A-n257G</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CA_n77A-n257H</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CA_n77A-n257I</w:t>
            </w:r>
          </w:p>
          <w:p w:rsidR="001539AF" w:rsidRPr="00F43083" w:rsidRDefault="001539AF" w:rsidP="0034046C">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rPr>
              <w:t>CA_n77(2A)-n257</w:t>
            </w:r>
            <w:r w:rsidRPr="00F43083">
              <w:rPr>
                <w:rFonts w:cs="Arial"/>
                <w:szCs w:val="18"/>
                <w:lang w:eastAsia="zh-CN"/>
              </w:rPr>
              <w:t>K</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CA_n77A-n257G</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CA_n77A-n257H</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CA_n77A-n257I</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1539AF" w:rsidRPr="00F43083" w:rsidRDefault="001539AF" w:rsidP="0034046C">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rPr>
              <w:t>CA_n77(2A)-</w:t>
            </w:r>
            <w:r w:rsidRPr="00F43083">
              <w:rPr>
                <w:rFonts w:cs="Arial"/>
                <w:szCs w:val="18"/>
              </w:rPr>
              <w:lastRenderedPageBreak/>
              <w:t>n257</w:t>
            </w:r>
            <w:r w:rsidRPr="00F43083">
              <w:rPr>
                <w:rFonts w:cs="Arial"/>
                <w:szCs w:val="18"/>
                <w:lang w:eastAsia="zh-CN"/>
              </w:rPr>
              <w:t>L</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eastAsia="Yu Mincho" w:cs="Arial"/>
                <w:szCs w:val="18"/>
                <w:lang w:eastAsia="ja-JP"/>
              </w:rPr>
              <w:lastRenderedPageBreak/>
              <w:t>CA_n77A-n257A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lastRenderedPageBreak/>
              <w:t>CA_n77A-n257G</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CA_n77A-n257H</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CA_n77A-n257I</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rsidR="001539AF" w:rsidRPr="00F43083" w:rsidRDefault="001539AF" w:rsidP="0034046C">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lastRenderedPageBreak/>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cs="Arial"/>
                <w:szCs w:val="18"/>
              </w:rPr>
              <w:t>CA_n77(2A)-n257M</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rPr>
              <w:t>CA_n77A-n257A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CA_n77A-n257G</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CA_n77A-n257H</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CA_n77A-n257I</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1539AF" w:rsidRPr="00F43083" w:rsidRDefault="001539AF" w:rsidP="0034046C">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rsidR="001539AF" w:rsidRPr="00F43083" w:rsidRDefault="001539AF" w:rsidP="0034046C">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rsidR="001539AF" w:rsidRPr="00F43083" w:rsidRDefault="001539AF" w:rsidP="0034046C">
            <w:pPr>
              <w:pStyle w:val="TAC"/>
              <w:rPr>
                <w:szCs w:val="18"/>
              </w:rPr>
            </w:pPr>
            <w:r w:rsidRPr="00F43083">
              <w:rPr>
                <w:rFonts w:cs="Arial"/>
                <w:szCs w:val="18"/>
              </w:rPr>
              <w:t>CA_n77A-n257M</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n77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rPr>
              <w:t>CA_n77(2A)</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CA_n77A-n260G</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CA_n77A-n260H</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p w:rsidR="001539AF" w:rsidRPr="00F43083" w:rsidRDefault="001539AF" w:rsidP="0034046C">
            <w:pPr>
              <w:pStyle w:val="TAC"/>
              <w:rPr>
                <w:szCs w:val="18"/>
              </w:rPr>
            </w:pPr>
            <w:r w:rsidRPr="00F43083">
              <w:rPr>
                <w:szCs w:val="18"/>
                <w:lang w:eastAsia="ja-JP"/>
              </w:rPr>
              <w:t>CA_n77A-n260H</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CA_n77A-n260I</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p w:rsidR="001539AF" w:rsidRPr="00F43083" w:rsidRDefault="001539AF" w:rsidP="0034046C">
            <w:pPr>
              <w:pStyle w:val="TAC"/>
              <w:rPr>
                <w:szCs w:val="18"/>
              </w:rPr>
            </w:pPr>
            <w:r w:rsidRPr="00F43083">
              <w:rPr>
                <w:szCs w:val="18"/>
                <w:lang w:eastAsia="ja-JP"/>
              </w:rPr>
              <w:t>CA_n77A-n260H</w:t>
            </w:r>
          </w:p>
          <w:p w:rsidR="001539AF" w:rsidRPr="00F43083" w:rsidRDefault="001539AF" w:rsidP="0034046C">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CA_n77A-n260J</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p w:rsidR="001539AF" w:rsidRPr="00F43083" w:rsidRDefault="001539AF" w:rsidP="0034046C">
            <w:pPr>
              <w:pStyle w:val="TAC"/>
              <w:rPr>
                <w:szCs w:val="18"/>
              </w:rPr>
            </w:pPr>
            <w:r w:rsidRPr="00F43083">
              <w:rPr>
                <w:szCs w:val="18"/>
                <w:lang w:eastAsia="ja-JP"/>
              </w:rPr>
              <w:t>CA_n77A-n260H</w:t>
            </w:r>
          </w:p>
          <w:p w:rsidR="001539AF" w:rsidRPr="00F43083" w:rsidRDefault="001539AF" w:rsidP="0034046C">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CA_n77A-n260K</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p w:rsidR="001539AF" w:rsidRPr="00F43083" w:rsidRDefault="001539AF" w:rsidP="0034046C">
            <w:pPr>
              <w:pStyle w:val="TAC"/>
              <w:rPr>
                <w:szCs w:val="18"/>
              </w:rPr>
            </w:pPr>
            <w:r w:rsidRPr="00F43083">
              <w:rPr>
                <w:szCs w:val="18"/>
                <w:lang w:eastAsia="ja-JP"/>
              </w:rPr>
              <w:t>CA_n77A-n260H</w:t>
            </w:r>
          </w:p>
          <w:p w:rsidR="001539AF" w:rsidRPr="00F43083" w:rsidRDefault="001539AF" w:rsidP="0034046C">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CA_n77A-n260L</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p w:rsidR="001539AF" w:rsidRPr="00F43083" w:rsidRDefault="001539AF" w:rsidP="0034046C">
            <w:pPr>
              <w:pStyle w:val="TAC"/>
              <w:rPr>
                <w:szCs w:val="18"/>
              </w:rPr>
            </w:pPr>
            <w:r w:rsidRPr="00F43083">
              <w:rPr>
                <w:szCs w:val="18"/>
                <w:lang w:eastAsia="ja-JP"/>
              </w:rPr>
              <w:t>CA_n77A-n260H</w:t>
            </w:r>
          </w:p>
          <w:p w:rsidR="001539AF" w:rsidRPr="00F43083" w:rsidRDefault="001539AF" w:rsidP="0034046C">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CA_n77A-n260M</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ja-JP"/>
              </w:rPr>
              <w:t>CA_n77A-n260A</w:t>
            </w:r>
          </w:p>
          <w:p w:rsidR="001539AF" w:rsidRPr="00F43083" w:rsidRDefault="001539AF" w:rsidP="0034046C">
            <w:pPr>
              <w:pStyle w:val="TAC"/>
              <w:rPr>
                <w:szCs w:val="18"/>
              </w:rPr>
            </w:pPr>
            <w:r w:rsidRPr="00F43083">
              <w:rPr>
                <w:szCs w:val="18"/>
                <w:lang w:eastAsia="ja-JP"/>
              </w:rPr>
              <w:t>CA_n77A-n260G</w:t>
            </w:r>
          </w:p>
          <w:p w:rsidR="001539AF" w:rsidRPr="00F43083" w:rsidRDefault="001539AF" w:rsidP="0034046C">
            <w:pPr>
              <w:pStyle w:val="TAC"/>
              <w:rPr>
                <w:szCs w:val="18"/>
              </w:rPr>
            </w:pPr>
            <w:r w:rsidRPr="00F43083">
              <w:rPr>
                <w:szCs w:val="18"/>
                <w:lang w:eastAsia="ja-JP"/>
              </w:rPr>
              <w:t>CA_n77A-n260H</w:t>
            </w:r>
          </w:p>
          <w:p w:rsidR="001539AF" w:rsidRPr="00F43083" w:rsidRDefault="001539AF" w:rsidP="0034046C">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eastAsia="Yu Mincho"/>
                <w:szCs w:val="18"/>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rsidR="001539AF" w:rsidRPr="00F43083" w:rsidRDefault="001539AF" w:rsidP="0034046C">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rsidR="001539AF" w:rsidRPr="00F43083" w:rsidRDefault="001539AF" w:rsidP="0034046C">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CA_n77A-n261J</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CA_n77A-n261G</w:t>
            </w:r>
          </w:p>
          <w:p w:rsidR="001539AF" w:rsidRPr="00F43083" w:rsidRDefault="001539AF" w:rsidP="0034046C">
            <w:pPr>
              <w:pStyle w:val="TAC"/>
              <w:rPr>
                <w:rFonts w:cs="Arial"/>
                <w:szCs w:val="18"/>
              </w:rPr>
            </w:pPr>
            <w:r w:rsidRPr="00F43083">
              <w:rPr>
                <w:rFonts w:eastAsia="Yu Mincho" w:cs="Arial"/>
                <w:szCs w:val="18"/>
                <w:lang w:eastAsia="ja-JP"/>
              </w:rPr>
              <w:t>CA_n77A-n261H</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CA_n77A-n261I</w:t>
            </w:r>
          </w:p>
          <w:p w:rsidR="001539AF" w:rsidRPr="00F43083" w:rsidRDefault="001539AF" w:rsidP="0034046C">
            <w:pPr>
              <w:pStyle w:val="TAC"/>
              <w:rPr>
                <w:rFonts w:cs="Arial"/>
                <w:szCs w:val="18"/>
                <w:lang w:eastAsia="zh-CN"/>
              </w:rPr>
            </w:pPr>
            <w:r w:rsidRPr="00F43083">
              <w:rPr>
                <w:rFonts w:cs="Arial"/>
                <w:szCs w:val="18"/>
                <w:lang w:eastAsia="zh-CN"/>
              </w:rPr>
              <w:t>CA_n77A-n261J</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CA_n77A-n261K</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CA_n77A-n261G</w:t>
            </w:r>
          </w:p>
          <w:p w:rsidR="001539AF" w:rsidRPr="00F43083" w:rsidRDefault="001539AF" w:rsidP="0034046C">
            <w:pPr>
              <w:pStyle w:val="TAC"/>
              <w:rPr>
                <w:rFonts w:eastAsia="Yu Mincho" w:cs="Arial"/>
                <w:szCs w:val="18"/>
              </w:rPr>
            </w:pPr>
            <w:r w:rsidRPr="00F43083">
              <w:rPr>
                <w:rFonts w:eastAsia="Yu Mincho" w:cs="Arial"/>
                <w:szCs w:val="18"/>
              </w:rPr>
              <w:t>CA_n77A-n261H CA_n77A-n261I</w:t>
            </w:r>
          </w:p>
          <w:p w:rsidR="001539AF" w:rsidRPr="00F43083" w:rsidRDefault="001539AF" w:rsidP="0034046C">
            <w:pPr>
              <w:pStyle w:val="TAC"/>
              <w:rPr>
                <w:rFonts w:cs="Arial"/>
                <w:szCs w:val="18"/>
                <w:lang w:eastAsia="zh-CN"/>
              </w:rPr>
            </w:pPr>
            <w:r w:rsidRPr="00F43083">
              <w:rPr>
                <w:rFonts w:cs="Arial"/>
                <w:szCs w:val="18"/>
                <w:lang w:eastAsia="zh-CN"/>
              </w:rPr>
              <w:t>CA_n77A-n261J</w:t>
            </w:r>
          </w:p>
          <w:p w:rsidR="001539AF" w:rsidRPr="00F43083" w:rsidRDefault="001539AF" w:rsidP="0034046C">
            <w:pPr>
              <w:pStyle w:val="TAC"/>
              <w:rPr>
                <w:rFonts w:cs="Arial"/>
                <w:szCs w:val="18"/>
                <w:lang w:eastAsia="zh-CN"/>
              </w:rPr>
            </w:pPr>
            <w:r w:rsidRPr="00F43083">
              <w:rPr>
                <w:rFonts w:cs="Arial"/>
                <w:szCs w:val="18"/>
                <w:lang w:eastAsia="zh-CN"/>
              </w:rPr>
              <w:t>CA_n77A-n261K</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lastRenderedPageBreak/>
              <w:t>CA_n77A-n261L</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CA_n77A-n261G</w:t>
            </w:r>
          </w:p>
          <w:p w:rsidR="001539AF" w:rsidRPr="00F43083" w:rsidRDefault="001539AF" w:rsidP="0034046C">
            <w:pPr>
              <w:pStyle w:val="TAC"/>
              <w:rPr>
                <w:rFonts w:cs="Arial"/>
                <w:szCs w:val="18"/>
              </w:rPr>
            </w:pPr>
            <w:r w:rsidRPr="00F43083">
              <w:rPr>
                <w:rFonts w:eastAsia="Yu Mincho" w:cs="Arial"/>
                <w:szCs w:val="18"/>
              </w:rPr>
              <w:t>CA_n77A-n261H</w:t>
            </w:r>
          </w:p>
          <w:p w:rsidR="001539AF" w:rsidRPr="00F43083" w:rsidRDefault="001539AF" w:rsidP="0034046C">
            <w:pPr>
              <w:pStyle w:val="TAC"/>
              <w:rPr>
                <w:rFonts w:eastAsia="Yu Mincho" w:cs="Arial"/>
                <w:szCs w:val="18"/>
              </w:rPr>
            </w:pPr>
            <w:r w:rsidRPr="00F43083">
              <w:rPr>
                <w:rFonts w:eastAsia="Yu Mincho" w:cs="Arial"/>
                <w:szCs w:val="18"/>
              </w:rPr>
              <w:t>CA_n77A-n261I</w:t>
            </w:r>
          </w:p>
          <w:p w:rsidR="001539AF" w:rsidRPr="00F43083" w:rsidRDefault="001539AF" w:rsidP="0034046C">
            <w:pPr>
              <w:pStyle w:val="TAC"/>
              <w:rPr>
                <w:rFonts w:cs="Arial"/>
                <w:szCs w:val="18"/>
                <w:lang w:eastAsia="zh-CN"/>
              </w:rPr>
            </w:pPr>
            <w:r w:rsidRPr="00F43083">
              <w:rPr>
                <w:rFonts w:cs="Arial"/>
                <w:szCs w:val="18"/>
                <w:lang w:eastAsia="zh-CN"/>
              </w:rPr>
              <w:t>CA_n77A-n261J</w:t>
            </w:r>
          </w:p>
          <w:p w:rsidR="001539AF" w:rsidRPr="00F43083" w:rsidRDefault="001539AF" w:rsidP="0034046C">
            <w:pPr>
              <w:pStyle w:val="TAC"/>
              <w:rPr>
                <w:rFonts w:cs="Arial"/>
                <w:szCs w:val="18"/>
                <w:lang w:eastAsia="zh-CN"/>
              </w:rPr>
            </w:pPr>
            <w:r w:rsidRPr="00F43083">
              <w:rPr>
                <w:rFonts w:cs="Arial"/>
                <w:szCs w:val="18"/>
                <w:lang w:eastAsia="zh-CN"/>
              </w:rPr>
              <w:t>CA_n77A-n261K</w:t>
            </w:r>
          </w:p>
          <w:p w:rsidR="001539AF" w:rsidRPr="00F43083" w:rsidRDefault="001539AF" w:rsidP="0034046C">
            <w:pPr>
              <w:pStyle w:val="TAC"/>
              <w:rPr>
                <w:rFonts w:cs="Arial"/>
                <w:szCs w:val="18"/>
                <w:lang w:eastAsia="zh-CN"/>
              </w:rPr>
            </w:pPr>
            <w:r w:rsidRPr="00F43083">
              <w:rPr>
                <w:rFonts w:cs="Arial"/>
                <w:szCs w:val="18"/>
                <w:lang w:eastAsia="zh-CN"/>
              </w:rPr>
              <w:t>CA_n77A-n261L</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CA_n77A-n261M</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eastAsia="Yu Mincho" w:cs="Arial"/>
                <w:szCs w:val="18"/>
                <w:lang w:eastAsia="ja-JP"/>
              </w:rPr>
            </w:pPr>
            <w:r w:rsidRPr="00F43083">
              <w:rPr>
                <w:rFonts w:eastAsia="Yu Mincho" w:cs="Arial"/>
                <w:szCs w:val="18"/>
                <w:lang w:eastAsia="ja-JP"/>
              </w:rPr>
              <w:t>CA_n77A-n261G</w:t>
            </w:r>
          </w:p>
          <w:p w:rsidR="001539AF" w:rsidRPr="00F43083" w:rsidRDefault="001539AF" w:rsidP="0034046C">
            <w:pPr>
              <w:pStyle w:val="TAC"/>
              <w:rPr>
                <w:rFonts w:cs="Arial"/>
                <w:szCs w:val="18"/>
              </w:rPr>
            </w:pPr>
            <w:r w:rsidRPr="00F43083">
              <w:rPr>
                <w:rFonts w:eastAsia="Yu Mincho" w:cs="Arial"/>
                <w:szCs w:val="18"/>
              </w:rPr>
              <w:t>CA_n77A-n261H</w:t>
            </w:r>
          </w:p>
          <w:p w:rsidR="001539AF" w:rsidRPr="00F43083" w:rsidRDefault="001539AF" w:rsidP="0034046C">
            <w:pPr>
              <w:pStyle w:val="TAC"/>
              <w:rPr>
                <w:rFonts w:eastAsia="Yu Mincho" w:cs="Arial"/>
                <w:szCs w:val="18"/>
              </w:rPr>
            </w:pPr>
            <w:r w:rsidRPr="00F43083">
              <w:rPr>
                <w:rFonts w:eastAsia="Yu Mincho" w:cs="Arial"/>
                <w:szCs w:val="18"/>
              </w:rPr>
              <w:t>CA_n77A-n261I</w:t>
            </w:r>
          </w:p>
          <w:p w:rsidR="001539AF" w:rsidRPr="00F43083" w:rsidRDefault="001539AF" w:rsidP="0034046C">
            <w:pPr>
              <w:pStyle w:val="TAC"/>
              <w:rPr>
                <w:rFonts w:cs="Arial"/>
                <w:szCs w:val="18"/>
                <w:lang w:eastAsia="zh-CN"/>
              </w:rPr>
            </w:pPr>
            <w:r w:rsidRPr="00F43083">
              <w:rPr>
                <w:rFonts w:cs="Arial"/>
                <w:szCs w:val="18"/>
                <w:lang w:eastAsia="zh-CN"/>
              </w:rPr>
              <w:t>CA_n77A-n261J</w:t>
            </w:r>
          </w:p>
          <w:p w:rsidR="001539AF" w:rsidRPr="00F43083" w:rsidRDefault="001539AF" w:rsidP="0034046C">
            <w:pPr>
              <w:pStyle w:val="TAC"/>
              <w:rPr>
                <w:rFonts w:cs="Arial"/>
                <w:szCs w:val="18"/>
                <w:lang w:eastAsia="zh-CN"/>
              </w:rPr>
            </w:pPr>
            <w:r w:rsidRPr="00F43083">
              <w:rPr>
                <w:rFonts w:cs="Arial"/>
                <w:szCs w:val="18"/>
                <w:lang w:eastAsia="zh-CN"/>
              </w:rPr>
              <w:t>CA_n77A-n261K</w:t>
            </w:r>
          </w:p>
          <w:p w:rsidR="001539AF" w:rsidRPr="00F43083" w:rsidRDefault="001539AF" w:rsidP="0034046C">
            <w:pPr>
              <w:pStyle w:val="TAC"/>
              <w:rPr>
                <w:rFonts w:cs="Arial"/>
                <w:szCs w:val="18"/>
                <w:lang w:eastAsia="zh-CN"/>
              </w:rPr>
            </w:pPr>
            <w:r w:rsidRPr="00F43083">
              <w:rPr>
                <w:rFonts w:cs="Arial"/>
                <w:szCs w:val="18"/>
                <w:lang w:eastAsia="zh-CN"/>
              </w:rPr>
              <w:t>CA_n77A-n261L</w:t>
            </w:r>
          </w:p>
          <w:p w:rsidR="001539AF" w:rsidRPr="00F43083" w:rsidRDefault="001539AF" w:rsidP="0034046C">
            <w:pPr>
              <w:pStyle w:val="TAC"/>
              <w:rPr>
                <w:rFonts w:cs="Arial"/>
                <w:szCs w:val="18"/>
                <w:lang w:eastAsia="zh-CN"/>
              </w:rPr>
            </w:pPr>
            <w:r w:rsidRPr="00F43083">
              <w:rPr>
                <w:rFonts w:cs="Arial"/>
                <w:szCs w:val="18"/>
                <w:lang w:eastAsia="zh-CN"/>
              </w:rPr>
              <w:t>CA_n77A-n261M</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CA_n77A-n261(2A)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CA_n261(2A)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CA_n77A-n261(2G)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CA_n77A-n261(2H)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rPr>
            </w:pPr>
            <w:r w:rsidRPr="00F43083">
              <w:rPr>
                <w:rFonts w:cs="Arial"/>
                <w:szCs w:val="18"/>
              </w:rPr>
              <w:t>CA_n77A-n261G</w:t>
            </w:r>
          </w:p>
          <w:p w:rsidR="001539AF" w:rsidRPr="00F43083" w:rsidRDefault="001539AF" w:rsidP="0034046C">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 xml:space="preserve">CA_n261(2H)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CA_n77A-n261(2I)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rPr>
            </w:pPr>
            <w:r w:rsidRPr="00F43083">
              <w:rPr>
                <w:rFonts w:cs="Arial"/>
                <w:szCs w:val="18"/>
              </w:rPr>
              <w:t>CA_n77A-n261G</w:t>
            </w:r>
          </w:p>
          <w:p w:rsidR="001539AF" w:rsidRPr="00F43083" w:rsidRDefault="001539AF" w:rsidP="0034046C">
            <w:pPr>
              <w:pStyle w:val="TAC"/>
              <w:rPr>
                <w:rFonts w:cs="Arial"/>
                <w:szCs w:val="18"/>
              </w:rPr>
            </w:pPr>
            <w:r w:rsidRPr="00F43083">
              <w:rPr>
                <w:rFonts w:cs="Arial"/>
                <w:szCs w:val="18"/>
              </w:rPr>
              <w:t>CA_n77A-n261H</w:t>
            </w:r>
          </w:p>
          <w:p w:rsidR="001539AF" w:rsidRPr="00F43083" w:rsidRDefault="001539AF" w:rsidP="0034046C">
            <w:pPr>
              <w:pStyle w:val="TAC"/>
              <w:rPr>
                <w:rFonts w:cs="Arial"/>
                <w:szCs w:val="18"/>
                <w:lang w:eastAsia="zh-CN"/>
              </w:rPr>
            </w:pPr>
            <w:r w:rsidRPr="00F43083">
              <w:rPr>
                <w:rFonts w:cs="Arial"/>
                <w:szCs w:val="18"/>
              </w:rPr>
              <w:t>CA_n77A-n261I</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 xml:space="preserve">CA_n261(2I)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CA_n77A-n261(3A)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CA_n261(3A)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CA_n77A-n261(4A)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CA_n261(4A)</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 xml:space="preserve">CA_n261(A-G)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lastRenderedPageBreak/>
              <w:t>CA_n77A-n261(A-H)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rPr>
            </w:pPr>
            <w:r w:rsidRPr="00F43083">
              <w:rPr>
                <w:rFonts w:cs="Arial"/>
                <w:szCs w:val="18"/>
              </w:rPr>
              <w:t>CA_n77A-n261G</w:t>
            </w:r>
          </w:p>
          <w:p w:rsidR="001539AF" w:rsidRPr="00F43083" w:rsidRDefault="001539AF" w:rsidP="0034046C">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lang w:eastAsia="zh-CN"/>
              </w:rPr>
            </w:pPr>
            <w:r w:rsidRPr="00F43083">
              <w:rPr>
                <w:rFonts w:cs="Arial"/>
                <w:szCs w:val="18"/>
                <w:lang w:eastAsia="zh-CN"/>
              </w:rPr>
              <w:t>CA_n77A-n261G</w:t>
            </w:r>
          </w:p>
          <w:p w:rsidR="001539AF" w:rsidRPr="00F43083" w:rsidRDefault="001539AF" w:rsidP="0034046C">
            <w:pPr>
              <w:pStyle w:val="TAC"/>
              <w:rPr>
                <w:rFonts w:cs="Arial"/>
                <w:szCs w:val="18"/>
                <w:lang w:eastAsia="zh-CN"/>
              </w:rPr>
            </w:pPr>
            <w:r w:rsidRPr="00F43083">
              <w:rPr>
                <w:rFonts w:cs="Arial"/>
                <w:szCs w:val="18"/>
                <w:lang w:eastAsia="zh-CN"/>
              </w:rPr>
              <w:t>CA_n77A-n261H</w:t>
            </w:r>
          </w:p>
          <w:p w:rsidR="001539AF" w:rsidRPr="00F43083" w:rsidRDefault="001539AF" w:rsidP="0034046C">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 xml:space="preserve">CA_n261(A-I)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CA_n77A-n261(G-H)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lang w:eastAsia="zh-CN"/>
              </w:rPr>
            </w:pPr>
            <w:r w:rsidRPr="00F43083">
              <w:rPr>
                <w:rFonts w:cs="Arial"/>
                <w:szCs w:val="18"/>
                <w:lang w:eastAsia="zh-CN"/>
              </w:rPr>
              <w:t>CA_n77A-n261G</w:t>
            </w:r>
          </w:p>
          <w:p w:rsidR="001539AF" w:rsidRPr="00F43083" w:rsidRDefault="001539AF" w:rsidP="0034046C">
            <w:pPr>
              <w:pStyle w:val="TAC"/>
              <w:rPr>
                <w:rFonts w:cs="Arial"/>
                <w:szCs w:val="18"/>
                <w:lang w:eastAsia="zh-CN"/>
              </w:rPr>
            </w:pPr>
            <w:r w:rsidRPr="00F43083">
              <w:rPr>
                <w:rFonts w:cs="Arial"/>
                <w:szCs w:val="18"/>
                <w:lang w:eastAsia="zh-CN"/>
              </w:rPr>
              <w:t>CA_n77A-n261H</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 xml:space="preserve">CA_n261(G-H) </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CA_n77A-n261(G-I)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lang w:eastAsia="zh-CN"/>
              </w:rPr>
            </w:pPr>
            <w:r w:rsidRPr="00F43083">
              <w:rPr>
                <w:rFonts w:cs="Arial"/>
                <w:szCs w:val="18"/>
                <w:lang w:eastAsia="zh-CN"/>
              </w:rPr>
              <w:t>CA_n77A-n261G</w:t>
            </w:r>
          </w:p>
          <w:p w:rsidR="001539AF" w:rsidRPr="00F43083" w:rsidRDefault="001539AF" w:rsidP="0034046C">
            <w:pPr>
              <w:pStyle w:val="TAC"/>
              <w:rPr>
                <w:rFonts w:cs="Arial"/>
                <w:szCs w:val="18"/>
                <w:lang w:eastAsia="zh-CN"/>
              </w:rPr>
            </w:pPr>
            <w:r w:rsidRPr="00F43083">
              <w:rPr>
                <w:rFonts w:cs="Arial"/>
                <w:szCs w:val="18"/>
                <w:lang w:eastAsia="zh-CN"/>
              </w:rPr>
              <w:t>CA_n77A-n261H</w:t>
            </w:r>
          </w:p>
          <w:p w:rsidR="001539AF" w:rsidRPr="00F43083" w:rsidRDefault="001539AF" w:rsidP="0034046C">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szCs w:val="18"/>
                <w:lang w:eastAsia="zh-CN"/>
              </w:rPr>
              <w:t>CA_n77A-n261(H-I)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CA_n77A-n261A</w:t>
            </w:r>
          </w:p>
          <w:p w:rsidR="001539AF" w:rsidRPr="00F43083" w:rsidRDefault="001539AF" w:rsidP="0034046C">
            <w:pPr>
              <w:pStyle w:val="TAC"/>
              <w:rPr>
                <w:rFonts w:cs="Arial"/>
                <w:szCs w:val="18"/>
                <w:lang w:eastAsia="zh-CN"/>
              </w:rPr>
            </w:pPr>
            <w:r w:rsidRPr="00F43083">
              <w:rPr>
                <w:rFonts w:cs="Arial"/>
                <w:szCs w:val="18"/>
                <w:lang w:eastAsia="zh-CN"/>
              </w:rPr>
              <w:t>CA_n77A-n261G</w:t>
            </w:r>
          </w:p>
          <w:p w:rsidR="001539AF" w:rsidRPr="00F43083" w:rsidRDefault="001539AF" w:rsidP="0034046C">
            <w:pPr>
              <w:pStyle w:val="TAC"/>
              <w:rPr>
                <w:rFonts w:cs="Arial"/>
                <w:szCs w:val="18"/>
                <w:lang w:eastAsia="zh-CN"/>
              </w:rPr>
            </w:pPr>
            <w:r w:rsidRPr="00F43083">
              <w:rPr>
                <w:rFonts w:cs="Arial"/>
                <w:szCs w:val="18"/>
                <w:lang w:eastAsia="zh-CN"/>
              </w:rPr>
              <w:t>CA_n77A-n261H</w:t>
            </w:r>
          </w:p>
          <w:p w:rsidR="001539AF" w:rsidRPr="00F43083" w:rsidRDefault="001539AF" w:rsidP="0034046C">
            <w:pPr>
              <w:pStyle w:val="TAC"/>
              <w:rPr>
                <w:szCs w:val="18"/>
              </w:rPr>
            </w:pPr>
            <w:r w:rsidRPr="00F43083">
              <w:rPr>
                <w:rFonts w:cs="Arial"/>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zh-CN"/>
              </w:rPr>
              <w:t>CA_n261(H-I)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CA_n77A-n261(A-J)</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lang w:eastAsia="zh-CN"/>
              </w:rPr>
            </w:pPr>
            <w:r w:rsidRPr="00F43083">
              <w:rPr>
                <w:szCs w:val="18"/>
                <w:lang w:eastAsia="zh-CN"/>
              </w:rPr>
              <w:t>CA_n77A-n261H</w:t>
            </w:r>
          </w:p>
          <w:p w:rsidR="001539AF" w:rsidRPr="00F43083" w:rsidRDefault="001539AF" w:rsidP="0034046C">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CA_n77A-n261(A-K)</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lang w:eastAsia="zh-CN"/>
              </w:rPr>
            </w:pPr>
            <w:r w:rsidRPr="00F43083">
              <w:rPr>
                <w:szCs w:val="18"/>
                <w:lang w:eastAsia="zh-CN"/>
              </w:rPr>
              <w:t>CA_n77A-n261H</w:t>
            </w:r>
          </w:p>
          <w:p w:rsidR="001539AF" w:rsidRPr="00F43083" w:rsidRDefault="001539AF" w:rsidP="0034046C">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CA_n77A-n261(A-L)</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lang w:eastAsia="zh-CN"/>
              </w:rPr>
            </w:pPr>
            <w:r w:rsidRPr="00F43083">
              <w:rPr>
                <w:szCs w:val="18"/>
                <w:lang w:eastAsia="zh-CN"/>
              </w:rPr>
              <w:t>CA_n77A-n261H</w:t>
            </w:r>
          </w:p>
          <w:p w:rsidR="001539AF" w:rsidRPr="00F43083" w:rsidRDefault="001539AF" w:rsidP="0034046C">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CA_n77A-n261(A-G-H)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CA_n77A-n261(A-G-I)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lang w:eastAsia="zh-CN"/>
              </w:rPr>
            </w:pPr>
            <w:r w:rsidRPr="00F43083">
              <w:rPr>
                <w:szCs w:val="18"/>
                <w:lang w:eastAsia="zh-CN"/>
              </w:rPr>
              <w:t>CA_n77A-n261H</w:t>
            </w:r>
          </w:p>
          <w:p w:rsidR="001539AF" w:rsidRPr="00F43083" w:rsidRDefault="001539AF" w:rsidP="0034046C">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CA_n77A-n261(2A-H)</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CA_n77A-n261(2A-G)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CA_n77A-n261(2A-I)</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lang w:eastAsia="zh-CN"/>
              </w:rPr>
            </w:pPr>
            <w:r w:rsidRPr="00F43083">
              <w:rPr>
                <w:szCs w:val="18"/>
                <w:lang w:eastAsia="zh-CN"/>
              </w:rPr>
              <w:t>CA_n77A-n261G</w:t>
            </w:r>
          </w:p>
          <w:p w:rsidR="001539AF" w:rsidRPr="00F43083" w:rsidRDefault="001539AF" w:rsidP="0034046C">
            <w:pPr>
              <w:pStyle w:val="TAC"/>
              <w:rPr>
                <w:szCs w:val="18"/>
                <w:lang w:eastAsia="zh-CN"/>
              </w:rPr>
            </w:pPr>
            <w:r w:rsidRPr="00F43083">
              <w:rPr>
                <w:szCs w:val="18"/>
                <w:lang w:eastAsia="zh-CN"/>
              </w:rPr>
              <w:t>CA_n77A-n261H</w:t>
            </w:r>
          </w:p>
          <w:p w:rsidR="001539AF" w:rsidRPr="00F43083" w:rsidRDefault="001539AF" w:rsidP="0034046C">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CA_n77A-n261(A-2G)</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CA_n77A-n261A</w:t>
            </w:r>
          </w:p>
          <w:p w:rsidR="001539AF" w:rsidRPr="00F43083" w:rsidRDefault="001539AF" w:rsidP="0034046C">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rsidR="001539AF" w:rsidRPr="00F43083" w:rsidRDefault="001539AF" w:rsidP="0034046C">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rsidR="001539AF" w:rsidRPr="00F43083" w:rsidRDefault="001539AF" w:rsidP="0034046C">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CA_n78A-n258D</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CA_n78A-n258E</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CA_n78A-n258F</w:t>
            </w:r>
          </w:p>
        </w:tc>
        <w:tc>
          <w:tcPr>
            <w:tcW w:w="167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rFonts w:hint="eastAsia"/>
                <w:szCs w:val="18"/>
                <w:lang w:val="en-US"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bCs/>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p w:rsidR="001539AF" w:rsidRPr="00F43083" w:rsidRDefault="001539AF" w:rsidP="0034046C">
            <w:pPr>
              <w:pStyle w:val="TAC"/>
              <w:rPr>
                <w:rFonts w:cs="Arial"/>
                <w:bCs/>
                <w:szCs w:val="18"/>
              </w:rPr>
            </w:pPr>
            <w:r w:rsidRPr="00F43083">
              <w:rPr>
                <w:rFonts w:cs="Arial"/>
                <w:bCs/>
                <w:szCs w:val="18"/>
              </w:rPr>
              <w:t>CA_n78A-n258H</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bCs/>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p w:rsidR="001539AF" w:rsidRPr="00F43083" w:rsidRDefault="001539AF" w:rsidP="0034046C">
            <w:pPr>
              <w:pStyle w:val="TAC"/>
              <w:rPr>
                <w:rFonts w:cs="Arial"/>
                <w:bCs/>
                <w:szCs w:val="18"/>
              </w:rPr>
            </w:pPr>
            <w:r w:rsidRPr="00F43083">
              <w:rPr>
                <w:rFonts w:cs="Arial"/>
                <w:bCs/>
                <w:szCs w:val="18"/>
              </w:rPr>
              <w:t>CA_n78A-n258H</w:t>
            </w:r>
          </w:p>
          <w:p w:rsidR="001539AF" w:rsidRPr="00F43083" w:rsidRDefault="001539AF" w:rsidP="0034046C">
            <w:pPr>
              <w:pStyle w:val="TAC"/>
              <w:rPr>
                <w:rFonts w:cs="Arial"/>
                <w:bCs/>
                <w:szCs w:val="18"/>
              </w:rPr>
            </w:pPr>
            <w:r w:rsidRPr="00F43083">
              <w:rPr>
                <w:rFonts w:cs="Arial"/>
                <w:bCs/>
                <w:szCs w:val="18"/>
              </w:rPr>
              <w:lastRenderedPageBreak/>
              <w:t>CA_n78A-n258I</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lastRenderedPageBreak/>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bCs/>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CA_n78A-n258J</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p w:rsidR="001539AF" w:rsidRPr="00F43083" w:rsidRDefault="001539AF" w:rsidP="0034046C">
            <w:pPr>
              <w:pStyle w:val="TAC"/>
              <w:rPr>
                <w:rFonts w:cs="Arial"/>
                <w:bCs/>
                <w:szCs w:val="18"/>
              </w:rPr>
            </w:pPr>
            <w:r w:rsidRPr="00F43083">
              <w:rPr>
                <w:rFonts w:cs="Arial"/>
                <w:bCs/>
                <w:szCs w:val="18"/>
              </w:rPr>
              <w:t>CA_n78A-n258H</w:t>
            </w:r>
          </w:p>
          <w:p w:rsidR="001539AF" w:rsidRPr="00F43083" w:rsidRDefault="001539AF" w:rsidP="0034046C">
            <w:pPr>
              <w:pStyle w:val="TAC"/>
              <w:rPr>
                <w:rFonts w:cs="Arial"/>
                <w:bCs/>
                <w:szCs w:val="18"/>
              </w:rPr>
            </w:pPr>
            <w:r w:rsidRPr="00F43083">
              <w:rPr>
                <w:rFonts w:cs="Arial"/>
                <w:bCs/>
                <w:szCs w:val="18"/>
              </w:rPr>
              <w:t>CA_n78A-n258I</w:t>
            </w:r>
          </w:p>
          <w:p w:rsidR="001539AF" w:rsidRPr="00F43083" w:rsidRDefault="001539AF" w:rsidP="0034046C">
            <w:pPr>
              <w:pStyle w:val="TAC"/>
              <w:rPr>
                <w:rFonts w:cs="Arial"/>
                <w:bCs/>
                <w:szCs w:val="18"/>
              </w:rPr>
            </w:pPr>
            <w:r w:rsidRPr="00F43083">
              <w:rPr>
                <w:rFonts w:cs="Arial"/>
                <w:bCs/>
                <w:szCs w:val="18"/>
              </w:rPr>
              <w:t>CA_n78A-n258J</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bCs/>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CA_n78A-n258K</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p w:rsidR="001539AF" w:rsidRPr="00F43083" w:rsidRDefault="001539AF" w:rsidP="0034046C">
            <w:pPr>
              <w:pStyle w:val="TAC"/>
              <w:rPr>
                <w:rFonts w:cs="Arial"/>
                <w:bCs/>
                <w:szCs w:val="18"/>
              </w:rPr>
            </w:pPr>
            <w:r w:rsidRPr="00F43083">
              <w:rPr>
                <w:rFonts w:cs="Arial"/>
                <w:bCs/>
                <w:szCs w:val="18"/>
              </w:rPr>
              <w:t>CA_n78A-n258H</w:t>
            </w:r>
          </w:p>
          <w:p w:rsidR="001539AF" w:rsidRPr="00F43083" w:rsidRDefault="001539AF" w:rsidP="0034046C">
            <w:pPr>
              <w:pStyle w:val="TAC"/>
              <w:rPr>
                <w:rFonts w:cs="Arial"/>
                <w:bCs/>
                <w:szCs w:val="18"/>
              </w:rPr>
            </w:pPr>
            <w:r w:rsidRPr="00F43083">
              <w:rPr>
                <w:rFonts w:cs="Arial"/>
                <w:bCs/>
                <w:szCs w:val="18"/>
              </w:rPr>
              <w:t>CA_n78A-n258I</w:t>
            </w:r>
          </w:p>
          <w:p w:rsidR="001539AF" w:rsidRPr="00F43083" w:rsidRDefault="001539AF" w:rsidP="0034046C">
            <w:pPr>
              <w:pStyle w:val="TAC"/>
              <w:rPr>
                <w:rFonts w:cs="Arial"/>
                <w:bCs/>
                <w:szCs w:val="18"/>
              </w:rPr>
            </w:pPr>
            <w:r w:rsidRPr="00F43083">
              <w:rPr>
                <w:rFonts w:cs="Arial"/>
                <w:bCs/>
                <w:szCs w:val="18"/>
              </w:rPr>
              <w:t>CA_n78A-n258J</w:t>
            </w:r>
          </w:p>
          <w:p w:rsidR="001539AF" w:rsidRPr="00F43083" w:rsidRDefault="001539AF" w:rsidP="0034046C">
            <w:pPr>
              <w:pStyle w:val="TAC"/>
              <w:rPr>
                <w:rFonts w:cs="Arial"/>
                <w:bCs/>
                <w:szCs w:val="18"/>
              </w:rPr>
            </w:pPr>
            <w:r w:rsidRPr="00F43083">
              <w:rPr>
                <w:rFonts w:cs="Arial"/>
                <w:bCs/>
                <w:szCs w:val="18"/>
              </w:rPr>
              <w:t>CA_n78A-n258K</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bCs/>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CA_n78A-n258L</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p w:rsidR="001539AF" w:rsidRPr="00F43083" w:rsidRDefault="001539AF" w:rsidP="0034046C">
            <w:pPr>
              <w:pStyle w:val="TAC"/>
              <w:rPr>
                <w:rFonts w:cs="Arial"/>
                <w:bCs/>
                <w:szCs w:val="18"/>
              </w:rPr>
            </w:pPr>
            <w:r w:rsidRPr="00F43083">
              <w:rPr>
                <w:rFonts w:cs="Arial"/>
                <w:bCs/>
                <w:szCs w:val="18"/>
              </w:rPr>
              <w:t>CA_n78A-n258H</w:t>
            </w:r>
          </w:p>
          <w:p w:rsidR="001539AF" w:rsidRPr="00F43083" w:rsidRDefault="001539AF" w:rsidP="0034046C">
            <w:pPr>
              <w:pStyle w:val="TAC"/>
              <w:rPr>
                <w:rFonts w:cs="Arial"/>
                <w:bCs/>
                <w:szCs w:val="18"/>
              </w:rPr>
            </w:pPr>
            <w:r w:rsidRPr="00F43083">
              <w:rPr>
                <w:rFonts w:cs="Arial"/>
                <w:bCs/>
                <w:szCs w:val="18"/>
              </w:rPr>
              <w:t>CA_n78A-n258I</w:t>
            </w:r>
          </w:p>
          <w:p w:rsidR="001539AF" w:rsidRPr="00F43083" w:rsidRDefault="001539AF" w:rsidP="0034046C">
            <w:pPr>
              <w:pStyle w:val="TAC"/>
              <w:rPr>
                <w:rFonts w:cs="Arial"/>
                <w:bCs/>
                <w:szCs w:val="18"/>
              </w:rPr>
            </w:pPr>
            <w:r w:rsidRPr="00F43083">
              <w:rPr>
                <w:rFonts w:cs="Arial"/>
                <w:bCs/>
                <w:szCs w:val="18"/>
              </w:rPr>
              <w:t>CA_n78A-n258J</w:t>
            </w:r>
          </w:p>
          <w:p w:rsidR="001539AF" w:rsidRPr="00F43083" w:rsidRDefault="001539AF" w:rsidP="0034046C">
            <w:pPr>
              <w:pStyle w:val="TAC"/>
              <w:rPr>
                <w:rFonts w:cs="Arial"/>
                <w:bCs/>
                <w:szCs w:val="18"/>
              </w:rPr>
            </w:pPr>
            <w:r w:rsidRPr="00F43083">
              <w:rPr>
                <w:rFonts w:cs="Arial"/>
                <w:bCs/>
                <w:szCs w:val="18"/>
              </w:rPr>
              <w:t>CA_n78A-n258K</w:t>
            </w:r>
          </w:p>
          <w:p w:rsidR="001539AF" w:rsidRPr="00F43083" w:rsidRDefault="001539AF" w:rsidP="0034046C">
            <w:pPr>
              <w:pStyle w:val="TAC"/>
              <w:rPr>
                <w:rFonts w:cs="Arial"/>
                <w:bCs/>
                <w:szCs w:val="18"/>
              </w:rPr>
            </w:pPr>
            <w:r w:rsidRPr="00F43083">
              <w:rPr>
                <w:rFonts w:cs="Arial"/>
                <w:bCs/>
                <w:szCs w:val="18"/>
              </w:rPr>
              <w:t>CA_n78A-n258L</w:t>
            </w: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bCs/>
                <w:szCs w:val="18"/>
              </w:rPr>
            </w:pPr>
          </w:p>
        </w:tc>
        <w:tc>
          <w:tcPr>
            <w:tcW w:w="735" w:type="dxa"/>
            <w:tcBorders>
              <w:left w:val="single" w:sz="4" w:space="0" w:color="auto"/>
              <w:right w:val="single" w:sz="4" w:space="0" w:color="auto"/>
            </w:tcBorders>
          </w:tcPr>
          <w:p w:rsidR="001539AF" w:rsidRPr="00F43083" w:rsidRDefault="001539AF" w:rsidP="0034046C">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bCs/>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rFonts w:cs="Arial"/>
                <w:bCs/>
                <w:szCs w:val="18"/>
              </w:rPr>
              <w:t>CA_n78A-n258M</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bCs/>
                <w:szCs w:val="18"/>
              </w:rPr>
            </w:pPr>
            <w:r w:rsidRPr="00F43083">
              <w:rPr>
                <w:rFonts w:cs="Arial"/>
                <w:bCs/>
                <w:szCs w:val="18"/>
              </w:rPr>
              <w:t>CA_n78A-n258A</w:t>
            </w:r>
          </w:p>
          <w:p w:rsidR="001539AF" w:rsidRPr="00F43083" w:rsidRDefault="001539AF" w:rsidP="0034046C">
            <w:pPr>
              <w:pStyle w:val="TAC"/>
              <w:rPr>
                <w:rFonts w:cs="Arial"/>
                <w:bCs/>
                <w:szCs w:val="18"/>
              </w:rPr>
            </w:pPr>
            <w:r w:rsidRPr="00F43083">
              <w:rPr>
                <w:rFonts w:cs="Arial"/>
                <w:bCs/>
                <w:szCs w:val="18"/>
              </w:rPr>
              <w:t>CA_n78A-n258G</w:t>
            </w:r>
          </w:p>
          <w:p w:rsidR="001539AF" w:rsidRPr="00F43083" w:rsidRDefault="001539AF" w:rsidP="0034046C">
            <w:pPr>
              <w:pStyle w:val="TAC"/>
              <w:rPr>
                <w:rFonts w:cs="Arial"/>
                <w:bCs/>
                <w:szCs w:val="18"/>
              </w:rPr>
            </w:pPr>
            <w:r w:rsidRPr="00F43083">
              <w:rPr>
                <w:rFonts w:cs="Arial"/>
                <w:bCs/>
                <w:szCs w:val="18"/>
              </w:rPr>
              <w:t>CA_n78A-n258H</w:t>
            </w:r>
          </w:p>
          <w:p w:rsidR="001539AF" w:rsidRPr="00F43083" w:rsidRDefault="001539AF" w:rsidP="0034046C">
            <w:pPr>
              <w:pStyle w:val="TAC"/>
              <w:rPr>
                <w:rFonts w:cs="Arial"/>
                <w:bCs/>
                <w:szCs w:val="18"/>
              </w:rPr>
            </w:pPr>
            <w:r w:rsidRPr="00F43083">
              <w:rPr>
                <w:rFonts w:cs="Arial"/>
                <w:bCs/>
                <w:szCs w:val="18"/>
              </w:rPr>
              <w:t>CA_n78A-n258I</w:t>
            </w:r>
          </w:p>
          <w:p w:rsidR="001539AF" w:rsidRPr="00F43083" w:rsidRDefault="001539AF" w:rsidP="0034046C">
            <w:pPr>
              <w:pStyle w:val="TAC"/>
              <w:rPr>
                <w:rFonts w:cs="Arial"/>
                <w:bCs/>
                <w:szCs w:val="18"/>
              </w:rPr>
            </w:pPr>
            <w:r w:rsidRPr="00F43083">
              <w:rPr>
                <w:rFonts w:cs="Arial"/>
                <w:bCs/>
                <w:szCs w:val="18"/>
              </w:rPr>
              <w:t>CA_n78A-n258J</w:t>
            </w:r>
          </w:p>
          <w:p w:rsidR="001539AF" w:rsidRPr="00F43083" w:rsidRDefault="001539AF" w:rsidP="0034046C">
            <w:pPr>
              <w:pStyle w:val="TAC"/>
              <w:rPr>
                <w:rFonts w:cs="Arial"/>
                <w:bCs/>
                <w:szCs w:val="18"/>
              </w:rPr>
            </w:pPr>
            <w:r w:rsidRPr="00F43083">
              <w:rPr>
                <w:rFonts w:cs="Arial"/>
                <w:bCs/>
                <w:szCs w:val="18"/>
              </w:rPr>
              <w:t>CA_n78A-n258K</w:t>
            </w:r>
          </w:p>
          <w:p w:rsidR="001539AF" w:rsidRPr="00F43083" w:rsidRDefault="001539AF" w:rsidP="0034046C">
            <w:pPr>
              <w:pStyle w:val="TAC"/>
              <w:rPr>
                <w:rFonts w:cs="Arial"/>
                <w:bCs/>
                <w:szCs w:val="18"/>
              </w:rPr>
            </w:pPr>
            <w:r w:rsidRPr="00F43083">
              <w:rPr>
                <w:rFonts w:cs="Arial"/>
                <w:bCs/>
                <w:szCs w:val="18"/>
              </w:rPr>
              <w:t>CA_n78A-n258L</w:t>
            </w:r>
          </w:p>
          <w:p w:rsidR="001539AF" w:rsidRPr="00F43083" w:rsidRDefault="001539AF" w:rsidP="0034046C">
            <w:pPr>
              <w:pStyle w:val="TAC"/>
              <w:rPr>
                <w:szCs w:val="18"/>
              </w:rPr>
            </w:pPr>
            <w:r w:rsidRPr="00F43083">
              <w:rPr>
                <w:rFonts w:cs="Arial"/>
                <w:bCs/>
                <w:szCs w:val="18"/>
              </w:rPr>
              <w:t>CA_n78A-n258M</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bCs/>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rsidR="001539AF" w:rsidRPr="00B677E8" w:rsidRDefault="001539AF" w:rsidP="0034046C">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n79</w:t>
            </w:r>
          </w:p>
        </w:tc>
        <w:tc>
          <w:tcPr>
            <w:tcW w:w="671"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1"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27"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szCs w:val="18"/>
              </w:rPr>
              <w:lastRenderedPageBreak/>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lastRenderedPageBreak/>
              <w:t>n7</w:t>
            </w:r>
            <w:r w:rsidRPr="00F43083">
              <w:rPr>
                <w:szCs w:val="18"/>
                <w:lang w:eastAsia="zh-CN"/>
              </w:rPr>
              <w:t>9</w:t>
            </w:r>
          </w:p>
        </w:tc>
        <w:tc>
          <w:tcPr>
            <w:tcW w:w="671"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1"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27"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 CA_n257H</w:t>
            </w:r>
          </w:p>
          <w:p w:rsidR="001539AF" w:rsidRPr="00F43083" w:rsidRDefault="001539AF" w:rsidP="0034046C">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rsidR="001539AF" w:rsidRPr="00F43083" w:rsidRDefault="001539AF" w:rsidP="0034046C">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rFonts w:eastAsia="Yu Mincho"/>
                <w:szCs w:val="18"/>
              </w:rPr>
              <w:t>n7</w:t>
            </w:r>
            <w:r w:rsidRPr="00F43083">
              <w:rPr>
                <w:szCs w:val="18"/>
                <w:lang w:eastAsia="zh-CN"/>
              </w:rPr>
              <w:t>9</w:t>
            </w:r>
          </w:p>
        </w:tc>
        <w:tc>
          <w:tcPr>
            <w:tcW w:w="671"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1"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27"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719"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2"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69" w:type="dxa"/>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left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cs="Arial"/>
                <w:szCs w:val="18"/>
                <w:lang w:eastAsia="zh-CN"/>
              </w:rPr>
            </w:pPr>
          </w:p>
        </w:tc>
        <w:tc>
          <w:tcPr>
            <w:tcW w:w="735" w:type="dxa"/>
            <w:tcBorders>
              <w:left w:val="single" w:sz="4" w:space="0" w:color="auto"/>
              <w:right w:val="single" w:sz="4" w:space="0" w:color="auto"/>
            </w:tcBorders>
          </w:tcPr>
          <w:p w:rsidR="001539AF" w:rsidRPr="00F43083" w:rsidRDefault="001539AF" w:rsidP="0034046C">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rFonts w:cs="Arial"/>
                <w:szCs w:val="18"/>
                <w:lang w:eastAsia="zh-CN"/>
              </w:rPr>
            </w:pPr>
            <w:r w:rsidRPr="00F43083">
              <w:rPr>
                <w:rFonts w:cs="Arial"/>
                <w:szCs w:val="18"/>
                <w:lang w:eastAsia="zh-CN"/>
              </w:rPr>
              <w:t>CA_n257G</w:t>
            </w:r>
          </w:p>
          <w:p w:rsidR="001539AF" w:rsidRPr="00F43083" w:rsidRDefault="001539AF" w:rsidP="0034046C">
            <w:pPr>
              <w:pStyle w:val="TAC"/>
              <w:rPr>
                <w:rFonts w:cs="Arial"/>
                <w:szCs w:val="18"/>
                <w:lang w:eastAsia="zh-CN"/>
              </w:rPr>
            </w:pPr>
            <w:r w:rsidRPr="00F43083">
              <w:rPr>
                <w:rFonts w:cs="Arial"/>
                <w:szCs w:val="18"/>
                <w:lang w:eastAsia="zh-CN"/>
              </w:rPr>
              <w:t>CA_n257H</w:t>
            </w:r>
          </w:p>
          <w:p w:rsidR="001539AF" w:rsidRPr="00F43083" w:rsidRDefault="001539AF" w:rsidP="0034046C">
            <w:pPr>
              <w:pStyle w:val="TAC"/>
              <w:rPr>
                <w:rFonts w:cs="Arial"/>
                <w:szCs w:val="18"/>
                <w:lang w:eastAsia="zh-CN"/>
              </w:rPr>
            </w:pPr>
            <w:r w:rsidRPr="00F43083">
              <w:rPr>
                <w:rFonts w:cs="Arial"/>
                <w:szCs w:val="18"/>
                <w:lang w:eastAsia="zh-CN"/>
              </w:rPr>
              <w:t>CA_n257I</w:t>
            </w:r>
          </w:p>
          <w:p w:rsidR="001539AF" w:rsidRPr="00F43083" w:rsidRDefault="001539AF" w:rsidP="0034046C">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rsidR="001539AF" w:rsidRPr="00F43083" w:rsidRDefault="001539AF" w:rsidP="0034046C">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rsidR="001539AF" w:rsidRPr="00F43083" w:rsidRDefault="001539AF" w:rsidP="0034046C">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rFonts w:eastAsia="Yu Mincho"/>
                <w:szCs w:val="18"/>
              </w:rPr>
              <w:t>n7</w:t>
            </w:r>
            <w:r w:rsidRPr="00F43083">
              <w:rPr>
                <w:szCs w:val="18"/>
                <w:lang w:eastAsia="zh-CN"/>
              </w:rPr>
              <w:t>9</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n79</w:t>
            </w:r>
          </w:p>
        </w:tc>
        <w:tc>
          <w:tcPr>
            <w:tcW w:w="10096" w:type="dxa"/>
            <w:gridSpan w:val="18"/>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Yes</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F43083" w:rsidTr="0034046C">
        <w:trPr>
          <w:trHeight w:val="187"/>
          <w:jc w:val="center"/>
        </w:trPr>
        <w:tc>
          <w:tcPr>
            <w:tcW w:w="1695"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78" w:type="dxa"/>
            <w:tcBorders>
              <w:left w:val="single" w:sz="4" w:space="0" w:color="auto"/>
              <w:bottom w:val="nil"/>
              <w:right w:val="single" w:sz="4" w:space="0" w:color="auto"/>
            </w:tcBorders>
            <w:shd w:val="clear" w:color="auto" w:fill="auto"/>
          </w:tcPr>
          <w:p w:rsidR="001539AF" w:rsidRPr="00F43083" w:rsidRDefault="001539AF" w:rsidP="0034046C">
            <w:pPr>
              <w:pStyle w:val="TAC"/>
              <w:rPr>
                <w:szCs w:val="18"/>
              </w:rPr>
            </w:pPr>
            <w:r w:rsidRPr="00F43083">
              <w:rPr>
                <w:szCs w:val="18"/>
                <w:lang w:eastAsia="zh-CN"/>
              </w:rPr>
              <w:t>-</w:t>
            </w: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rsidR="001539AF" w:rsidRPr="00B677E8" w:rsidRDefault="001539AF" w:rsidP="0034046C">
            <w:pPr>
              <w:pStyle w:val="TAC"/>
              <w:rPr>
                <w:szCs w:val="18"/>
                <w:lang w:eastAsia="zh-CN"/>
              </w:rPr>
            </w:pPr>
            <w:r w:rsidRPr="00F43083">
              <w:rPr>
                <w:szCs w:val="18"/>
                <w:lang w:eastAsia="zh-CN"/>
              </w:rPr>
              <w:t>0</w:t>
            </w:r>
          </w:p>
        </w:tc>
      </w:tr>
      <w:tr w:rsidR="001539AF" w:rsidRPr="00F43083" w:rsidTr="0034046C">
        <w:trPr>
          <w:trHeight w:val="187"/>
          <w:jc w:val="center"/>
        </w:trPr>
        <w:tc>
          <w:tcPr>
            <w:tcW w:w="1695" w:type="dxa"/>
            <w:tcBorders>
              <w:top w:val="nil"/>
              <w:left w:val="single" w:sz="4" w:space="0" w:color="auto"/>
              <w:right w:val="single" w:sz="4" w:space="0" w:color="auto"/>
            </w:tcBorders>
            <w:shd w:val="clear" w:color="auto" w:fill="auto"/>
          </w:tcPr>
          <w:p w:rsidR="001539AF" w:rsidRPr="00F43083" w:rsidRDefault="001539AF" w:rsidP="0034046C">
            <w:pPr>
              <w:pStyle w:val="TAC"/>
              <w:rPr>
                <w:szCs w:val="18"/>
              </w:rPr>
            </w:pPr>
          </w:p>
        </w:tc>
        <w:tc>
          <w:tcPr>
            <w:tcW w:w="1678" w:type="dxa"/>
            <w:tcBorders>
              <w:top w:val="nil"/>
              <w:left w:val="single" w:sz="4" w:space="0" w:color="auto"/>
              <w:right w:val="single" w:sz="4" w:space="0" w:color="auto"/>
            </w:tcBorders>
            <w:shd w:val="clear" w:color="auto" w:fill="auto"/>
          </w:tcPr>
          <w:p w:rsidR="001539AF" w:rsidRPr="00F43083" w:rsidRDefault="001539AF" w:rsidP="0034046C">
            <w:pPr>
              <w:pStyle w:val="TAC"/>
              <w:rPr>
                <w:szCs w:val="18"/>
              </w:rPr>
            </w:pPr>
          </w:p>
        </w:tc>
        <w:tc>
          <w:tcPr>
            <w:tcW w:w="735" w:type="dxa"/>
            <w:tcBorders>
              <w:left w:val="single" w:sz="4" w:space="0" w:color="auto"/>
              <w:right w:val="single" w:sz="4" w:space="0" w:color="auto"/>
            </w:tcBorders>
          </w:tcPr>
          <w:p w:rsidR="001539AF" w:rsidRPr="00F43083" w:rsidRDefault="001539AF" w:rsidP="0034046C">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rsidR="001539AF" w:rsidRPr="00F43083" w:rsidRDefault="001539AF" w:rsidP="0034046C">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right w:val="single" w:sz="4" w:space="0" w:color="auto"/>
            </w:tcBorders>
            <w:shd w:val="clear" w:color="auto" w:fill="auto"/>
          </w:tcPr>
          <w:p w:rsidR="001539AF" w:rsidRPr="00F43083" w:rsidRDefault="001539AF" w:rsidP="0034046C">
            <w:pPr>
              <w:pStyle w:val="TAC"/>
              <w:rPr>
                <w:rFonts w:eastAsia="Yu Mincho"/>
                <w:szCs w:val="18"/>
              </w:rPr>
            </w:pPr>
          </w:p>
        </w:tc>
      </w:tr>
      <w:tr w:rsidR="001539AF" w:rsidRPr="00EF5447" w:rsidTr="0034046C">
        <w:trPr>
          <w:trHeight w:val="187"/>
          <w:jc w:val="center"/>
        </w:trPr>
        <w:tc>
          <w:tcPr>
            <w:tcW w:w="15542" w:type="dxa"/>
            <w:gridSpan w:val="22"/>
            <w:tcBorders>
              <w:top w:val="nil"/>
              <w:left w:val="single" w:sz="4" w:space="0" w:color="auto"/>
              <w:right w:val="single" w:sz="4" w:space="0" w:color="auto"/>
            </w:tcBorders>
            <w:shd w:val="clear" w:color="auto" w:fill="auto"/>
          </w:tcPr>
          <w:p w:rsidR="001539AF" w:rsidRPr="00EF5447" w:rsidRDefault="001539AF" w:rsidP="0034046C">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rsidR="001539AF" w:rsidRPr="00EF5447" w:rsidRDefault="001539AF" w:rsidP="0034046C">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rsidR="001539AF" w:rsidRDefault="001539AF" w:rsidP="0034046C">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rsidR="001539AF" w:rsidRDefault="001539AF" w:rsidP="0034046C">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rsidR="001539AF" w:rsidRDefault="001539AF" w:rsidP="0034046C">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rsidR="001539AF" w:rsidRPr="00EF5447" w:rsidRDefault="001539AF" w:rsidP="0034046C">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rsidR="001539AF" w:rsidRPr="00EF5447" w:rsidRDefault="001539AF" w:rsidP="001539AF"/>
    <w:p w:rsidR="004E04AE" w:rsidRPr="004E04AE" w:rsidRDefault="004E04AE" w:rsidP="004E04A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4E04A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7B6" w:rsidRDefault="000E57B6">
      <w:r>
        <w:separator/>
      </w:r>
    </w:p>
  </w:endnote>
  <w:endnote w:type="continuationSeparator" w:id="0">
    <w:p w:rsidR="000E57B6" w:rsidRDefault="000E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7B6" w:rsidRDefault="000E57B6">
      <w:r>
        <w:separator/>
      </w:r>
    </w:p>
  </w:footnote>
  <w:footnote w:type="continuationSeparator" w:id="0">
    <w:p w:rsidR="000E57B6" w:rsidRDefault="000E5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4AE" w:rsidRDefault="004E04A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4AE" w:rsidRDefault="004E04AE">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4AE" w:rsidRDefault="004E04A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2241F"/>
    <w:rsid w:val="00547111"/>
    <w:rsid w:val="00580860"/>
    <w:rsid w:val="00592078"/>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80BF1-21BB-4DB6-8343-07253E26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38</Pages>
  <Words>6645</Words>
  <Characters>37879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8</cp:revision>
  <cp:lastPrinted>1900-12-31T16:00:00Z</cp:lastPrinted>
  <dcterms:created xsi:type="dcterms:W3CDTF">2021-03-29T07:22:00Z</dcterms:created>
  <dcterms:modified xsi:type="dcterms:W3CDTF">2021-04-02T18:33:00Z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